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8B2CD9" w14:textId="0FAE12A4" w:rsidR="001F313F" w:rsidRPr="00963027" w:rsidRDefault="001F313F" w:rsidP="001F313F">
      <w:pPr>
        <w:pStyle w:val="a3"/>
        <w:widowControl w:val="0"/>
        <w:spacing w:after="160" w:line="240" w:lineRule="auto"/>
        <w:ind w:firstLine="0"/>
        <w:jc w:val="center"/>
        <w:rPr>
          <w:rFonts w:ascii="GHEA Grapalat" w:hAnsi="GHEA Grapalat"/>
          <w:b/>
          <w:i w:val="0"/>
          <w:color w:val="000000" w:themeColor="text1"/>
        </w:rPr>
      </w:pPr>
      <w:r w:rsidRPr="007617A2">
        <w:rPr>
          <w:rFonts w:ascii="Arial" w:hAnsi="Arial" w:cs="Arial"/>
          <w:b/>
          <w:color w:val="000000" w:themeColor="text1"/>
          <w:shd w:val="clear" w:color="auto" w:fill="FFFFFF"/>
        </w:rPr>
        <w:t>*В случае расхождений между армянской и русской версиями приглашения,</w:t>
      </w:r>
      <w:r w:rsidRPr="007617A2">
        <w:rPr>
          <w:rFonts w:ascii="Arial" w:hAnsi="Arial" w:cs="Arial"/>
          <w:b/>
          <w:color w:val="000000" w:themeColor="text1"/>
        </w:rPr>
        <w:br/>
      </w:r>
      <w:r w:rsidRPr="007617A2">
        <w:rPr>
          <w:rFonts w:ascii="Arial" w:hAnsi="Arial" w:cs="Arial"/>
          <w:b/>
          <w:color w:val="000000" w:themeColor="text1"/>
          <w:shd w:val="clear" w:color="auto" w:fill="FFFFFF"/>
        </w:rPr>
        <w:t>преимущество будет иметь армянская версия.</w:t>
      </w:r>
    </w:p>
    <w:p w14:paraId="504456A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6DFE8E8" w14:textId="77777777" w:rsidR="002F70B4" w:rsidRPr="00D9183E" w:rsidRDefault="002F70B4" w:rsidP="002F70B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Pr="00D9183E">
        <w:rPr>
          <w:rFonts w:ascii="GHEA Grapalat" w:hAnsi="GHEA Grapalat"/>
          <w:i w:val="0"/>
          <w:sz w:val="24"/>
          <w:szCs w:val="24"/>
        </w:rPr>
        <w:t xml:space="preserve"> </w:t>
      </w:r>
      <w:r>
        <w:rPr>
          <w:rFonts w:ascii="GHEA Grapalat" w:hAnsi="GHEA Grapalat"/>
          <w:i w:val="0"/>
          <w:sz w:val="24"/>
          <w:szCs w:val="24"/>
        </w:rPr>
        <w:t>ЗАПРОСЕ КОТИРОВОК</w:t>
      </w:r>
    </w:p>
    <w:p w14:paraId="11EA63D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68047602" w14:textId="18A6F18C"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33BF8">
        <w:rPr>
          <w:rFonts w:ascii="GHEA Grapalat" w:hAnsi="GHEA Grapalat"/>
          <w:i w:val="0"/>
          <w:sz w:val="24"/>
          <w:szCs w:val="24"/>
          <w:lang w:val="hy-AM"/>
        </w:rPr>
        <w:t>0</w:t>
      </w:r>
      <w:r w:rsidR="00B11062">
        <w:rPr>
          <w:rFonts w:ascii="GHEA Grapalat" w:hAnsi="GHEA Grapalat"/>
          <w:i w:val="0"/>
          <w:sz w:val="24"/>
          <w:szCs w:val="24"/>
          <w:lang w:val="hy-AM"/>
        </w:rPr>
        <w:t>9</w:t>
      </w:r>
      <w:r w:rsidRPr="009044F1">
        <w:rPr>
          <w:rFonts w:ascii="GHEA Grapalat" w:hAnsi="GHEA Grapalat"/>
          <w:i w:val="0"/>
          <w:sz w:val="24"/>
          <w:szCs w:val="24"/>
        </w:rPr>
        <w:t>" "</w:t>
      </w:r>
      <w:r w:rsidR="00FF347A" w:rsidRPr="00FF347A">
        <w:rPr>
          <w:rFonts w:ascii="GHEA Grapalat" w:hAnsi="GHEA Grapalat"/>
          <w:i w:val="0"/>
          <w:sz w:val="24"/>
          <w:szCs w:val="24"/>
        </w:rPr>
        <w:t>0</w:t>
      </w:r>
      <w:r w:rsidR="00A43C86">
        <w:rPr>
          <w:rFonts w:ascii="GHEA Grapalat" w:hAnsi="GHEA Grapalat"/>
          <w:i w:val="0"/>
          <w:sz w:val="24"/>
          <w:szCs w:val="24"/>
          <w:lang w:val="hy-AM"/>
        </w:rPr>
        <w:t>7</w:t>
      </w:r>
      <w:r w:rsidRPr="009044F1">
        <w:rPr>
          <w:rFonts w:ascii="GHEA Grapalat" w:hAnsi="GHEA Grapalat"/>
          <w:i w:val="0"/>
          <w:sz w:val="24"/>
          <w:szCs w:val="24"/>
        </w:rPr>
        <w:t>" 20</w:t>
      </w:r>
      <w:r w:rsidR="00FF347A" w:rsidRPr="00FF347A">
        <w:rPr>
          <w:rFonts w:ascii="GHEA Grapalat" w:hAnsi="GHEA Grapalat"/>
          <w:i w:val="0"/>
          <w:sz w:val="24"/>
          <w:szCs w:val="24"/>
        </w:rPr>
        <w:t>2</w:t>
      </w:r>
      <w:r w:rsidR="002F70B4">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FF347A">
        <w:rPr>
          <w:rFonts w:ascii="GHEA Grapalat" w:hAnsi="GHEA Grapalat"/>
          <w:i w:val="0"/>
          <w:sz w:val="24"/>
          <w:szCs w:val="24"/>
          <w:lang w:val="en-US"/>
        </w:rPr>
        <w:t>N</w:t>
      </w:r>
      <w:r w:rsidR="00FF347A" w:rsidRPr="00FF347A">
        <w:rPr>
          <w:rFonts w:ascii="GHEA Grapalat" w:hAnsi="GHEA Grapalat"/>
          <w:i w:val="0"/>
          <w:sz w:val="24"/>
          <w:szCs w:val="24"/>
        </w:rPr>
        <w:t>1</w:t>
      </w:r>
      <w:r w:rsidRPr="009044F1">
        <w:rPr>
          <w:rFonts w:ascii="GHEA Grapalat" w:hAnsi="GHEA Grapalat"/>
          <w:i w:val="0"/>
          <w:sz w:val="24"/>
          <w:szCs w:val="24"/>
        </w:rPr>
        <w:t xml:space="preserve">" </w:t>
      </w:r>
    </w:p>
    <w:p w14:paraId="0E301B33" w14:textId="7084D7B2" w:rsidR="0091042F" w:rsidRPr="00225E28"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F70B4" w:rsidRPr="00642265">
        <w:rPr>
          <w:rFonts w:ascii="GHEA Grapalat" w:hAnsi="GHEA Grapalat"/>
          <w:i w:val="0"/>
          <w:lang w:val="hy-AM"/>
        </w:rPr>
        <w:t>ԾՔ-ԳՀ</w:t>
      </w:r>
      <w:r w:rsidR="002F70B4" w:rsidRPr="00642265">
        <w:rPr>
          <w:rFonts w:ascii="GHEA Grapalat" w:hAnsi="GHEA Grapalat"/>
          <w:i w:val="0"/>
          <w:lang w:val="af-ZA"/>
        </w:rPr>
        <w:t>Ա</w:t>
      </w:r>
      <w:r w:rsidR="002F70B4" w:rsidRPr="00642265">
        <w:rPr>
          <w:rFonts w:ascii="GHEA Grapalat" w:hAnsi="GHEA Grapalat"/>
          <w:i w:val="0"/>
          <w:lang w:val="hy-AM"/>
        </w:rPr>
        <w:t>Շ</w:t>
      </w:r>
      <w:r w:rsidR="002F70B4" w:rsidRPr="00642265">
        <w:rPr>
          <w:rFonts w:ascii="GHEA Grapalat" w:hAnsi="GHEA Grapalat"/>
          <w:i w:val="0"/>
          <w:lang w:val="af-ZA"/>
        </w:rPr>
        <w:t>ՁԲ</w:t>
      </w:r>
      <w:r w:rsidR="002F70B4" w:rsidRPr="00642265">
        <w:rPr>
          <w:rFonts w:ascii="GHEA Grapalat" w:hAnsi="GHEA Grapalat"/>
          <w:i w:val="0"/>
          <w:lang w:val="hy-AM"/>
        </w:rPr>
        <w:t>-26/</w:t>
      </w:r>
      <w:r w:rsidR="00A43C86">
        <w:rPr>
          <w:rFonts w:ascii="GHEA Grapalat" w:hAnsi="GHEA Grapalat"/>
          <w:i w:val="0"/>
          <w:lang w:val="af-ZA"/>
        </w:rPr>
        <w:t>14</w:t>
      </w:r>
      <w:r w:rsidR="002F70B4" w:rsidRPr="005E1F72">
        <w:rPr>
          <w:rFonts w:ascii="GHEA Grapalat" w:hAnsi="GHEA Grapalat"/>
          <w:i w:val="0"/>
          <w:u w:val="single"/>
          <w:lang w:val="af-ZA"/>
        </w:rPr>
        <w:t xml:space="preserve">       </w:t>
      </w:r>
    </w:p>
    <w:p w14:paraId="6690194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1271AB4" w14:textId="77777777" w:rsidR="001F313F" w:rsidRPr="00460290" w:rsidRDefault="001F313F" w:rsidP="001F313F">
      <w:pPr>
        <w:pStyle w:val="a3"/>
        <w:widowControl w:val="0"/>
        <w:spacing w:after="160" w:line="240" w:lineRule="auto"/>
        <w:ind w:firstLine="540"/>
        <w:rPr>
          <w:rFonts w:ascii="GHEA Grapalat" w:hAnsi="GHEA Grapalat"/>
          <w:i w:val="0"/>
          <w:sz w:val="22"/>
        </w:rPr>
      </w:pPr>
      <w:r w:rsidRPr="00460290">
        <w:rPr>
          <w:rFonts w:ascii="GHEA Grapalat" w:hAnsi="GHEA Grapalat"/>
          <w:i w:val="0"/>
          <w:sz w:val="22"/>
        </w:rPr>
        <w:t xml:space="preserve">Заказчик – Муниципалитет </w:t>
      </w:r>
      <w:proofErr w:type="spellStart"/>
      <w:r w:rsidRPr="00460290">
        <w:rPr>
          <w:rFonts w:ascii="GHEA Grapalat" w:hAnsi="GHEA Grapalat"/>
          <w:i w:val="0"/>
          <w:sz w:val="22"/>
        </w:rPr>
        <w:t>г.Цахкадзора</w:t>
      </w:r>
      <w:proofErr w:type="spellEnd"/>
      <w:r w:rsidRPr="00460290">
        <w:rPr>
          <w:rFonts w:ascii="GHEA Grapalat" w:hAnsi="GHEA Grapalat"/>
          <w:i w:val="0"/>
          <w:sz w:val="22"/>
        </w:rPr>
        <w:t xml:space="preserve">, адрес: </w:t>
      </w:r>
      <w:proofErr w:type="spellStart"/>
      <w:r w:rsidRPr="00460290">
        <w:rPr>
          <w:rFonts w:ascii="GHEA Grapalat" w:hAnsi="GHEA Grapalat"/>
          <w:i w:val="0"/>
          <w:sz w:val="22"/>
        </w:rPr>
        <w:t>г.Цахкадзор</w:t>
      </w:r>
      <w:proofErr w:type="spellEnd"/>
      <w:r w:rsidRPr="00460290">
        <w:rPr>
          <w:rFonts w:ascii="GHEA Grapalat" w:hAnsi="GHEA Grapalat"/>
          <w:i w:val="0"/>
          <w:sz w:val="22"/>
        </w:rPr>
        <w:t xml:space="preserve">, Орбели </w:t>
      </w:r>
      <w:proofErr w:type="spellStart"/>
      <w:r w:rsidRPr="00460290">
        <w:rPr>
          <w:rFonts w:ascii="GHEA Grapalat" w:hAnsi="GHEA Grapalat"/>
          <w:i w:val="0"/>
          <w:sz w:val="22"/>
        </w:rPr>
        <w:t>Ехбайрнери</w:t>
      </w:r>
      <w:proofErr w:type="spellEnd"/>
      <w:r w:rsidRPr="00460290">
        <w:rPr>
          <w:rFonts w:ascii="GHEA Grapalat" w:hAnsi="GHEA Grapalat"/>
          <w:i w:val="0"/>
          <w:sz w:val="22"/>
        </w:rPr>
        <w:t xml:space="preserve"> 9 объявляет  </w:t>
      </w:r>
      <w:r w:rsidRPr="0096742A">
        <w:rPr>
          <w:rFonts w:ascii="GHEA Grapalat" w:hAnsi="GHEA Grapalat"/>
          <w:i w:val="0"/>
          <w:sz w:val="22"/>
        </w:rPr>
        <w:t>запрос котировок</w:t>
      </w:r>
      <w:r w:rsidRPr="00460290">
        <w:rPr>
          <w:rFonts w:ascii="GHEA Grapalat" w:hAnsi="GHEA Grapalat"/>
          <w:i w:val="0"/>
          <w:sz w:val="22"/>
        </w:rPr>
        <w:t xml:space="preserve">, который проводится одним этапом, посредством системы электронных закупок </w:t>
      </w:r>
      <w:proofErr w:type="spellStart"/>
      <w:r w:rsidRPr="00460290">
        <w:rPr>
          <w:rFonts w:ascii="GHEA Grapalat" w:hAnsi="GHEA Grapalat"/>
          <w:i w:val="0"/>
          <w:sz w:val="22"/>
        </w:rPr>
        <w:t>Armeps</w:t>
      </w:r>
      <w:proofErr w:type="spellEnd"/>
      <w:r w:rsidRPr="00460290">
        <w:rPr>
          <w:rFonts w:ascii="GHEA Grapalat" w:hAnsi="GHEA Grapalat"/>
          <w:i w:val="0"/>
          <w:sz w:val="22"/>
        </w:rPr>
        <w:t xml:space="preserve"> (</w:t>
      </w:r>
      <w:hyperlink r:id="rId8">
        <w:r w:rsidRPr="00460290">
          <w:rPr>
            <w:rFonts w:ascii="GHEA Grapalat" w:hAnsi="GHEA Grapalat"/>
            <w:i w:val="0"/>
            <w:sz w:val="22"/>
          </w:rPr>
          <w:t>www.armeps.am</w:t>
        </w:r>
      </w:hyperlink>
      <w:r w:rsidRPr="00460290">
        <w:rPr>
          <w:rFonts w:ascii="GHEA Grapalat" w:hAnsi="GHEA Grapalat"/>
          <w:i w:val="0"/>
          <w:sz w:val="22"/>
        </w:rPr>
        <w:t>).</w:t>
      </w:r>
    </w:p>
    <w:p w14:paraId="143837AC"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BBC7183" w14:textId="3CE29B32" w:rsidR="00341A74" w:rsidRPr="003A1EBB" w:rsidRDefault="00BE0F56" w:rsidP="00B46D58">
      <w:pPr>
        <w:pStyle w:val="a3"/>
        <w:widowControl w:val="0"/>
        <w:spacing w:line="240" w:lineRule="auto"/>
        <w:ind w:firstLine="0"/>
        <w:rPr>
          <w:rFonts w:ascii="GHEA Grapalat" w:hAnsi="GHEA Grapalat"/>
          <w:i w:val="0"/>
          <w:sz w:val="24"/>
          <w:szCs w:val="24"/>
        </w:rPr>
      </w:pPr>
      <w:r w:rsidRPr="002F70B4">
        <w:rPr>
          <w:rFonts w:ascii="GHEA Grapalat" w:hAnsi="GHEA Grapalat"/>
          <w:b/>
          <w:i w:val="0"/>
          <w:sz w:val="28"/>
          <w:szCs w:val="24"/>
        </w:rPr>
        <w:t>«</w:t>
      </w:r>
      <w:r w:rsidR="002F70B4" w:rsidRPr="002F70B4">
        <w:rPr>
          <w:rFonts w:ascii="GHEA Grapalat" w:hAnsi="GHEA Grapalat" w:cs="Calibri"/>
          <w:b/>
          <w:sz w:val="22"/>
        </w:rPr>
        <w:t>Работ</w:t>
      </w:r>
      <w:r w:rsidR="002F70B4" w:rsidRPr="002F70B4">
        <w:rPr>
          <w:rFonts w:ascii="GHEA Grapalat" w:hAnsi="GHEA Grapalat"/>
          <w:b/>
          <w:sz w:val="22"/>
        </w:rPr>
        <w:t xml:space="preserve"> </w:t>
      </w:r>
      <w:r w:rsidR="002F70B4" w:rsidRPr="002F70B4">
        <w:rPr>
          <w:rFonts w:ascii="GHEA Grapalat" w:hAnsi="GHEA Grapalat" w:cs="Calibri"/>
          <w:b/>
          <w:sz w:val="22"/>
        </w:rPr>
        <w:t>по</w:t>
      </w:r>
      <w:r w:rsidR="002F70B4" w:rsidRPr="002F70B4">
        <w:rPr>
          <w:rFonts w:ascii="GHEA Grapalat" w:hAnsi="GHEA Grapalat"/>
          <w:b/>
          <w:sz w:val="22"/>
        </w:rPr>
        <w:t xml:space="preserve"> </w:t>
      </w:r>
      <w:r w:rsidR="002F70B4" w:rsidRPr="002F70B4">
        <w:rPr>
          <w:rFonts w:ascii="GHEA Grapalat" w:hAnsi="GHEA Grapalat" w:cs="Calibri"/>
          <w:b/>
          <w:sz w:val="22"/>
        </w:rPr>
        <w:t>строительству</w:t>
      </w:r>
      <w:r w:rsidR="002F70B4" w:rsidRPr="002F70B4">
        <w:rPr>
          <w:rFonts w:ascii="GHEA Grapalat" w:hAnsi="GHEA Grapalat"/>
          <w:b/>
          <w:sz w:val="22"/>
        </w:rPr>
        <w:t xml:space="preserve"> </w:t>
      </w:r>
      <w:r w:rsidR="002F70B4" w:rsidRPr="002F70B4">
        <w:rPr>
          <w:rFonts w:ascii="GHEA Grapalat" w:hAnsi="GHEA Grapalat" w:cs="Calibri"/>
          <w:b/>
          <w:sz w:val="22"/>
        </w:rPr>
        <w:t>ограждений</w:t>
      </w:r>
      <w:r w:rsidR="002F70B4" w:rsidRPr="002F70B4">
        <w:rPr>
          <w:rFonts w:ascii="GHEA Grapalat" w:hAnsi="GHEA Grapalat"/>
          <w:b/>
          <w:sz w:val="22"/>
        </w:rPr>
        <w:t xml:space="preserve"> </w:t>
      </w:r>
      <w:r w:rsidR="002F70B4" w:rsidRPr="002F70B4">
        <w:rPr>
          <w:rFonts w:ascii="GHEA Grapalat" w:hAnsi="GHEA Grapalat" w:cs="Calibri"/>
          <w:b/>
          <w:sz w:val="22"/>
        </w:rPr>
        <w:t>в</w:t>
      </w:r>
      <w:r w:rsidR="002F70B4" w:rsidRPr="002F70B4">
        <w:rPr>
          <w:rFonts w:ascii="GHEA Grapalat" w:hAnsi="GHEA Grapalat"/>
          <w:b/>
          <w:sz w:val="22"/>
        </w:rPr>
        <w:t xml:space="preserve"> </w:t>
      </w:r>
      <w:r w:rsidR="002F70B4" w:rsidRPr="002F70B4">
        <w:rPr>
          <w:rFonts w:ascii="GHEA Grapalat" w:hAnsi="GHEA Grapalat" w:cs="Calibri"/>
          <w:b/>
          <w:sz w:val="22"/>
        </w:rPr>
        <w:t>городе</w:t>
      </w:r>
      <w:r w:rsidR="002F70B4" w:rsidRPr="002F70B4">
        <w:rPr>
          <w:rFonts w:ascii="GHEA Grapalat" w:hAnsi="GHEA Grapalat"/>
          <w:b/>
          <w:sz w:val="22"/>
        </w:rPr>
        <w:t xml:space="preserve"> </w:t>
      </w:r>
      <w:r w:rsidR="002F70B4" w:rsidRPr="002F70B4">
        <w:rPr>
          <w:rFonts w:ascii="GHEA Grapalat" w:hAnsi="GHEA Grapalat" w:cs="Calibri"/>
          <w:b/>
          <w:sz w:val="22"/>
        </w:rPr>
        <w:t>Цахкадзор</w:t>
      </w:r>
      <w:r w:rsidR="002F70B4" w:rsidRPr="002F70B4">
        <w:rPr>
          <w:rFonts w:ascii="GHEA Grapalat" w:hAnsi="GHEA Grapalat"/>
          <w:b/>
          <w:sz w:val="22"/>
        </w:rPr>
        <w:t xml:space="preserve"> </w:t>
      </w:r>
      <w:r w:rsidR="002F70B4" w:rsidRPr="002F70B4">
        <w:rPr>
          <w:rFonts w:ascii="GHEA Grapalat" w:hAnsi="GHEA Grapalat" w:cs="Calibri"/>
          <w:b/>
          <w:sz w:val="22"/>
        </w:rPr>
        <w:t>общины</w:t>
      </w:r>
      <w:r w:rsidR="002F70B4" w:rsidRPr="002F70B4">
        <w:rPr>
          <w:rFonts w:ascii="GHEA Grapalat" w:hAnsi="GHEA Grapalat"/>
          <w:b/>
          <w:sz w:val="22"/>
        </w:rPr>
        <w:t xml:space="preserve"> </w:t>
      </w:r>
      <w:r w:rsidR="002F70B4" w:rsidRPr="002F70B4">
        <w:rPr>
          <w:rFonts w:ascii="GHEA Grapalat" w:hAnsi="GHEA Grapalat" w:cs="Calibri"/>
          <w:b/>
          <w:sz w:val="22"/>
        </w:rPr>
        <w:t>Цахкадзор</w:t>
      </w:r>
      <w:r w:rsidR="002F70B4" w:rsidRPr="002F70B4">
        <w:rPr>
          <w:rFonts w:ascii="GHEA Grapalat" w:hAnsi="GHEA Grapalat"/>
          <w:b/>
          <w:sz w:val="22"/>
        </w:rPr>
        <w:t xml:space="preserve"> </w:t>
      </w:r>
      <w:proofErr w:type="spellStart"/>
      <w:r w:rsidR="002F70B4" w:rsidRPr="002F70B4">
        <w:rPr>
          <w:rFonts w:ascii="GHEA Grapalat" w:hAnsi="GHEA Grapalat" w:cs="Calibri"/>
          <w:b/>
          <w:sz w:val="22"/>
        </w:rPr>
        <w:t>Котайкской</w:t>
      </w:r>
      <w:proofErr w:type="spellEnd"/>
      <w:r w:rsidR="002F70B4" w:rsidRPr="002F70B4">
        <w:rPr>
          <w:rFonts w:ascii="GHEA Grapalat" w:hAnsi="GHEA Grapalat"/>
          <w:b/>
          <w:sz w:val="22"/>
        </w:rPr>
        <w:t xml:space="preserve"> </w:t>
      </w:r>
      <w:r w:rsidR="002F70B4" w:rsidRPr="002F70B4">
        <w:rPr>
          <w:rFonts w:ascii="GHEA Grapalat" w:hAnsi="GHEA Grapalat" w:cs="Calibri"/>
          <w:b/>
          <w:sz w:val="22"/>
        </w:rPr>
        <w:t>области</w:t>
      </w:r>
      <w:r w:rsidR="002F70B4" w:rsidRPr="002F70B4">
        <w:rPr>
          <w:rFonts w:ascii="GHEA Grapalat" w:hAnsi="GHEA Grapalat"/>
          <w:b/>
          <w:sz w:val="22"/>
        </w:rPr>
        <w:t xml:space="preserve"> </w:t>
      </w:r>
      <w:r w:rsidR="002F70B4" w:rsidRPr="002F70B4">
        <w:rPr>
          <w:rFonts w:ascii="GHEA Grapalat" w:hAnsi="GHEA Grapalat" w:cs="Calibri"/>
          <w:b/>
          <w:sz w:val="22"/>
        </w:rPr>
        <w:t>Республики</w:t>
      </w:r>
      <w:r w:rsidR="002F70B4" w:rsidRPr="002F70B4">
        <w:rPr>
          <w:rFonts w:ascii="GHEA Grapalat" w:hAnsi="GHEA Grapalat"/>
          <w:b/>
          <w:sz w:val="22"/>
        </w:rPr>
        <w:t xml:space="preserve"> </w:t>
      </w:r>
      <w:r w:rsidR="002F70B4" w:rsidRPr="002F70B4">
        <w:rPr>
          <w:rFonts w:ascii="GHEA Grapalat" w:hAnsi="GHEA Grapalat" w:cs="Calibri"/>
          <w:b/>
          <w:sz w:val="22"/>
        </w:rPr>
        <w:t>Армения</w:t>
      </w:r>
      <w:r w:rsidRPr="002F70B4">
        <w:rPr>
          <w:rFonts w:ascii="GHEA Grapalat" w:hAnsi="GHEA Grapalat"/>
          <w:b/>
          <w:i w:val="0"/>
          <w:sz w:val="28"/>
          <w:szCs w:val="24"/>
        </w:rPr>
        <w:t>»</w:t>
      </w:r>
      <w:r w:rsidR="001F313F" w:rsidRPr="001F313F">
        <w:rPr>
          <w:rFonts w:ascii="GHEA Grapalat" w:hAnsi="GHEA Grapalat"/>
          <w:i w:val="0"/>
          <w:sz w:val="24"/>
          <w:szCs w:val="24"/>
        </w:rPr>
        <w:t>.</w:t>
      </w:r>
      <w:r w:rsidR="00782D60">
        <w:rPr>
          <w:rFonts w:ascii="GHEA Grapalat" w:hAnsi="GHEA Grapalat"/>
          <w:i w:val="0"/>
          <w:sz w:val="24"/>
          <w:szCs w:val="24"/>
        </w:rPr>
        <w:t xml:space="preserve"> (далее — договор).</w:t>
      </w:r>
    </w:p>
    <w:p w14:paraId="175B98F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008F90E"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3474B1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18128F" w14:textId="3B30510D"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F70B4">
        <w:rPr>
          <w:rFonts w:ascii="GHEA Grapalat" w:hAnsi="GHEA Grapalat"/>
          <w:i w:val="0"/>
          <w:sz w:val="24"/>
          <w:szCs w:val="24"/>
        </w:rPr>
        <w:t>16</w:t>
      </w:r>
      <w:r w:rsidR="009D4324" w:rsidRPr="009D4324">
        <w:rPr>
          <w:rFonts w:ascii="GHEA Grapalat" w:hAnsi="GHEA Grapalat"/>
          <w:i w:val="0"/>
          <w:sz w:val="24"/>
          <w:szCs w:val="24"/>
        </w:rPr>
        <w:t>:</w:t>
      </w:r>
      <w:r w:rsidR="00225E28">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A43C86">
        <w:rPr>
          <w:rFonts w:ascii="GHEA Grapalat" w:hAnsi="GHEA Grapalat"/>
          <w:i w:val="0"/>
          <w:sz w:val="24"/>
          <w:szCs w:val="24"/>
          <w:lang w:val="hy-AM"/>
        </w:rPr>
        <w:t>8</w:t>
      </w:r>
      <w:r w:rsidR="001F313F" w:rsidRPr="001F313F">
        <w:rPr>
          <w:rFonts w:ascii="GHEA Grapalat" w:hAnsi="GHEA Grapalat"/>
          <w:i w:val="0"/>
          <w:sz w:val="24"/>
          <w:szCs w:val="24"/>
        </w:rPr>
        <w:t>-</w:t>
      </w:r>
      <w:r w:rsidR="001F313F">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38CDF0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E55CD2A" w14:textId="5BE7F9D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2F70B4">
        <w:rPr>
          <w:rFonts w:ascii="GHEA Grapalat" w:hAnsi="GHEA Grapalat"/>
          <w:i w:val="0"/>
          <w:sz w:val="24"/>
          <w:szCs w:val="24"/>
        </w:rPr>
        <w:t>16</w:t>
      </w:r>
      <w:r w:rsidR="009D4324" w:rsidRPr="009D4324">
        <w:rPr>
          <w:rFonts w:ascii="GHEA Grapalat" w:hAnsi="GHEA Grapalat"/>
          <w:i w:val="0"/>
          <w:sz w:val="24"/>
          <w:szCs w:val="24"/>
        </w:rPr>
        <w:t>:</w:t>
      </w:r>
      <w:r w:rsidR="00225E28">
        <w:rPr>
          <w:rFonts w:ascii="GHEA Grapalat" w:hAnsi="GHEA Grapalat"/>
          <w:i w:val="0"/>
          <w:sz w:val="24"/>
          <w:szCs w:val="24"/>
          <w:lang w:val="hy-AM"/>
        </w:rPr>
        <w:t>00</w:t>
      </w:r>
      <w:r w:rsidRPr="009044F1">
        <w:rPr>
          <w:rFonts w:ascii="GHEA Grapalat" w:hAnsi="GHEA Grapalat"/>
          <w:i w:val="0"/>
          <w:sz w:val="24"/>
          <w:szCs w:val="24"/>
        </w:rPr>
        <w:t xml:space="preserve"> часов </w:t>
      </w:r>
      <w:r w:rsidR="002F70B4">
        <w:rPr>
          <w:rFonts w:ascii="GHEA Grapalat" w:hAnsi="GHEA Grapalat"/>
          <w:i w:val="0"/>
          <w:sz w:val="24"/>
          <w:szCs w:val="24"/>
          <w:lang w:val="hy-AM"/>
        </w:rPr>
        <w:t>1</w:t>
      </w:r>
      <w:r w:rsidR="00A43C86">
        <w:rPr>
          <w:rFonts w:ascii="GHEA Grapalat" w:hAnsi="GHEA Grapalat"/>
          <w:i w:val="0"/>
          <w:sz w:val="24"/>
          <w:szCs w:val="24"/>
          <w:lang w:val="hy-AM"/>
        </w:rPr>
        <w:t>7.07</w:t>
      </w:r>
      <w:r w:rsidR="002F70B4">
        <w:rPr>
          <w:rFonts w:ascii="GHEA Grapalat" w:hAnsi="GHEA Grapalat"/>
          <w:i w:val="0"/>
          <w:sz w:val="24"/>
          <w:szCs w:val="24"/>
        </w:rPr>
        <w:t>.2026</w:t>
      </w:r>
      <w:r w:rsidR="001F313F" w:rsidRPr="001F313F">
        <w:rPr>
          <w:rFonts w:ascii="GHEA Grapalat" w:hAnsi="GHEA Grapalat"/>
          <w:i w:val="0"/>
          <w:sz w:val="24"/>
          <w:szCs w:val="24"/>
        </w:rPr>
        <w:t>г</w:t>
      </w:r>
      <w:r w:rsidR="001B32D9">
        <w:rPr>
          <w:rFonts w:ascii="GHEA Grapalat" w:hAnsi="GHEA Grapalat"/>
          <w:i w:val="0"/>
          <w:sz w:val="24"/>
          <w:szCs w:val="24"/>
        </w:rPr>
        <w:t>.</w:t>
      </w:r>
    </w:p>
    <w:p w14:paraId="1CAC9D20"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14:paraId="25149870" w14:textId="707DE771" w:rsidR="001F313F" w:rsidRPr="0039455A" w:rsidRDefault="001F313F" w:rsidP="001F313F">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5244EC">
        <w:rPr>
          <w:rFonts w:ascii="GHEA Grapalat" w:hAnsi="GHEA Grapalat"/>
          <w:sz w:val="24"/>
          <w:szCs w:val="24"/>
        </w:rPr>
        <w:t>Татевик</w:t>
      </w:r>
      <w:proofErr w:type="spellEnd"/>
      <w:r w:rsidR="005244EC">
        <w:rPr>
          <w:rFonts w:ascii="GHEA Grapalat" w:hAnsi="GHEA Grapalat"/>
          <w:sz w:val="24"/>
          <w:szCs w:val="24"/>
        </w:rPr>
        <w:t xml:space="preserve"> </w:t>
      </w:r>
      <w:proofErr w:type="spellStart"/>
      <w:r w:rsidR="005244EC">
        <w:rPr>
          <w:rFonts w:ascii="GHEA Grapalat" w:hAnsi="GHEA Grapalat"/>
          <w:sz w:val="24"/>
          <w:szCs w:val="24"/>
        </w:rPr>
        <w:t>Айриян</w:t>
      </w:r>
      <w:proofErr w:type="spellEnd"/>
      <w:r w:rsidRPr="009208F5">
        <w:rPr>
          <w:rFonts w:ascii="GHEA Grapalat" w:hAnsi="GHEA Grapalat"/>
          <w:sz w:val="24"/>
          <w:szCs w:val="24"/>
        </w:rPr>
        <w:t xml:space="preserve"> </w:t>
      </w:r>
    </w:p>
    <w:p w14:paraId="2228C2ED" w14:textId="28CC691F" w:rsidR="001F313F" w:rsidRPr="005244EC" w:rsidRDefault="001F313F" w:rsidP="001F313F">
      <w:pPr>
        <w:pStyle w:val="a3"/>
        <w:widowControl w:val="0"/>
        <w:spacing w:after="160" w:line="240" w:lineRule="auto"/>
        <w:ind w:left="1701" w:firstLine="0"/>
        <w:rPr>
          <w:rFonts w:ascii="GHEA Grapalat" w:hAnsi="GHEA Grapalat"/>
          <w:bCs/>
          <w:i w:val="0"/>
          <w:iCs/>
        </w:rPr>
      </w:pPr>
      <w:r w:rsidRPr="00086C4A">
        <w:rPr>
          <w:rFonts w:ascii="GHEA Grapalat" w:hAnsi="GHEA Grapalat"/>
          <w:i w:val="0"/>
          <w:iCs/>
        </w:rPr>
        <w:t xml:space="preserve">Телефон </w:t>
      </w:r>
      <w:r w:rsidRPr="00086C4A">
        <w:rPr>
          <w:rFonts w:ascii="GHEA Grapalat" w:hAnsi="GHEA Grapalat"/>
          <w:bCs/>
          <w:i w:val="0"/>
          <w:iCs/>
          <w:lang w:val="af-ZA"/>
        </w:rPr>
        <w:t>060-68</w:t>
      </w:r>
      <w:r w:rsidR="00D33BF8">
        <w:rPr>
          <w:rFonts w:ascii="GHEA Grapalat" w:hAnsi="GHEA Grapalat"/>
          <w:bCs/>
          <w:i w:val="0"/>
          <w:iCs/>
          <w:lang w:val="af-ZA"/>
        </w:rPr>
        <w:t xml:space="preserve">0 </w:t>
      </w:r>
      <w:r w:rsidR="005244EC">
        <w:rPr>
          <w:rFonts w:ascii="GHEA Grapalat" w:hAnsi="GHEA Grapalat"/>
          <w:bCs/>
          <w:i w:val="0"/>
          <w:iCs/>
        </w:rPr>
        <w:t>132</w:t>
      </w:r>
    </w:p>
    <w:p w14:paraId="10CAC775" w14:textId="77777777" w:rsidR="001F313F" w:rsidRPr="00086C4A" w:rsidRDefault="001F313F" w:rsidP="001F313F">
      <w:pPr>
        <w:pStyle w:val="a3"/>
        <w:widowControl w:val="0"/>
        <w:spacing w:after="160" w:line="240" w:lineRule="auto"/>
        <w:ind w:left="1701" w:firstLine="0"/>
        <w:rPr>
          <w:rFonts w:ascii="GHEA Grapalat" w:hAnsi="GHEA Grapalat" w:cs="Helvetica"/>
          <w:i w:val="0"/>
          <w:iCs/>
          <w:shd w:val="clear" w:color="auto" w:fill="FFFFFF"/>
        </w:rPr>
      </w:pPr>
      <w:r w:rsidRPr="00086C4A">
        <w:rPr>
          <w:rFonts w:ascii="GHEA Grapalat" w:hAnsi="GHEA Grapalat"/>
          <w:i w:val="0"/>
          <w:iCs/>
        </w:rPr>
        <w:t xml:space="preserve">Электронная почта </w:t>
      </w:r>
      <w:r w:rsidRPr="00086C4A">
        <w:rPr>
          <w:rFonts w:ascii="GHEA Grapalat" w:hAnsi="GHEA Grapalat" w:cs="Calibri"/>
          <w:i w:val="0"/>
          <w:iCs/>
          <w:lang w:val="af-ZA"/>
        </w:rPr>
        <w:t>tsaghkadzor.tender@mail.ru</w:t>
      </w:r>
    </w:p>
    <w:p w14:paraId="4E52804F" w14:textId="77777777" w:rsidR="001F313F" w:rsidRPr="00086C4A" w:rsidRDefault="001F313F" w:rsidP="001F313F">
      <w:pPr>
        <w:pStyle w:val="a3"/>
        <w:widowControl w:val="0"/>
        <w:spacing w:after="160" w:line="240" w:lineRule="auto"/>
        <w:ind w:left="1701" w:firstLine="0"/>
        <w:rPr>
          <w:rFonts w:ascii="GHEA Grapalat" w:hAnsi="GHEA Grapalat"/>
          <w:i w:val="0"/>
          <w:iCs/>
        </w:rPr>
      </w:pPr>
      <w:r w:rsidRPr="00086C4A">
        <w:rPr>
          <w:rFonts w:ascii="GHEA Grapalat" w:hAnsi="GHEA Grapalat"/>
          <w:i w:val="0"/>
          <w:iCs/>
        </w:rPr>
        <w:t xml:space="preserve">Заказчик Муниципалитет </w:t>
      </w:r>
      <w:proofErr w:type="spellStart"/>
      <w:r w:rsidRPr="00086C4A">
        <w:rPr>
          <w:rFonts w:ascii="GHEA Grapalat" w:hAnsi="GHEA Grapalat"/>
          <w:i w:val="0"/>
          <w:iCs/>
        </w:rPr>
        <w:t>г.Цахкадзора</w:t>
      </w:r>
      <w:proofErr w:type="spellEnd"/>
    </w:p>
    <w:p w14:paraId="4E11485D" w14:textId="77777777" w:rsidR="00915A97" w:rsidRDefault="00915A97" w:rsidP="00B46D58">
      <w:pPr>
        <w:pStyle w:val="a3"/>
        <w:widowControl w:val="0"/>
        <w:spacing w:after="160" w:line="240" w:lineRule="auto"/>
        <w:ind w:left="3969" w:firstLine="0"/>
        <w:rPr>
          <w:rFonts w:ascii="GHEA Grapalat" w:hAnsi="GHEA Grapalat"/>
          <w:i w:val="0"/>
          <w:sz w:val="16"/>
          <w:szCs w:val="16"/>
        </w:rPr>
      </w:pPr>
    </w:p>
    <w:p w14:paraId="081206AF"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6971475"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3CAF73D"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C7BC164"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2B6F831"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105C21A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982EF5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6F239106"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427F7F87"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304C2AB2"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50EC188"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52237A90" w14:textId="77777777" w:rsidR="001F313F" w:rsidRDefault="001F313F" w:rsidP="00B46D58">
      <w:pPr>
        <w:pStyle w:val="a3"/>
        <w:widowControl w:val="0"/>
        <w:spacing w:after="160" w:line="240" w:lineRule="auto"/>
        <w:ind w:left="3969" w:firstLine="0"/>
        <w:rPr>
          <w:rFonts w:ascii="GHEA Grapalat" w:hAnsi="GHEA Grapalat"/>
          <w:i w:val="0"/>
          <w:sz w:val="16"/>
          <w:szCs w:val="16"/>
        </w:rPr>
      </w:pPr>
    </w:p>
    <w:p w14:paraId="7B995FDD" w14:textId="77777777" w:rsidR="001F313F" w:rsidRPr="00BF4209" w:rsidRDefault="001F313F" w:rsidP="00086C4A">
      <w:pPr>
        <w:pStyle w:val="a3"/>
        <w:widowControl w:val="0"/>
        <w:spacing w:after="160" w:line="240" w:lineRule="auto"/>
        <w:ind w:firstLine="0"/>
        <w:rPr>
          <w:rFonts w:ascii="GHEA Grapalat" w:hAnsi="GHEA Grapalat"/>
          <w:i w:val="0"/>
          <w:sz w:val="16"/>
          <w:szCs w:val="16"/>
        </w:rPr>
      </w:pPr>
    </w:p>
    <w:p w14:paraId="75E84055" w14:textId="77777777" w:rsidR="000359C7" w:rsidRDefault="000359C7" w:rsidP="00B46D58">
      <w:pPr>
        <w:pStyle w:val="aa"/>
        <w:widowControl w:val="0"/>
        <w:spacing w:after="160"/>
        <w:ind w:firstLine="567"/>
        <w:jc w:val="right"/>
        <w:rPr>
          <w:rFonts w:ascii="GHEA Grapalat" w:hAnsi="GHEA Grapalat"/>
          <w:i/>
          <w:lang w:val="hy-AM"/>
        </w:rPr>
      </w:pPr>
    </w:p>
    <w:p w14:paraId="3FC4A73F" w14:textId="77777777" w:rsidR="00225E28" w:rsidRDefault="00225E28" w:rsidP="00B46D58">
      <w:pPr>
        <w:pStyle w:val="aa"/>
        <w:widowControl w:val="0"/>
        <w:spacing w:after="160"/>
        <w:ind w:firstLine="567"/>
        <w:jc w:val="right"/>
        <w:rPr>
          <w:rFonts w:ascii="GHEA Grapalat" w:hAnsi="GHEA Grapalat"/>
          <w:i/>
          <w:lang w:val="hy-AM"/>
        </w:rPr>
      </w:pPr>
    </w:p>
    <w:p w14:paraId="1BE12762" w14:textId="77777777" w:rsidR="00225E28" w:rsidRDefault="00225E28" w:rsidP="00B46D58">
      <w:pPr>
        <w:pStyle w:val="aa"/>
        <w:widowControl w:val="0"/>
        <w:spacing w:after="160"/>
        <w:ind w:firstLine="567"/>
        <w:jc w:val="right"/>
        <w:rPr>
          <w:rFonts w:ascii="GHEA Grapalat" w:hAnsi="GHEA Grapalat"/>
          <w:i/>
          <w:lang w:val="hy-AM"/>
        </w:rPr>
      </w:pPr>
    </w:p>
    <w:p w14:paraId="3B196902" w14:textId="399CF23D" w:rsidR="00225E28" w:rsidRDefault="00225E28" w:rsidP="00B46D58">
      <w:pPr>
        <w:pStyle w:val="aa"/>
        <w:widowControl w:val="0"/>
        <w:spacing w:after="160"/>
        <w:ind w:firstLine="567"/>
        <w:jc w:val="right"/>
        <w:rPr>
          <w:rFonts w:ascii="GHEA Grapalat" w:hAnsi="GHEA Grapalat"/>
          <w:i/>
          <w:lang w:val="hy-AM"/>
        </w:rPr>
      </w:pPr>
    </w:p>
    <w:p w14:paraId="5505D7E3" w14:textId="77777777" w:rsidR="002F70B4" w:rsidRDefault="002F70B4" w:rsidP="00B46D58">
      <w:pPr>
        <w:pStyle w:val="aa"/>
        <w:widowControl w:val="0"/>
        <w:spacing w:after="160"/>
        <w:ind w:firstLine="567"/>
        <w:jc w:val="right"/>
        <w:rPr>
          <w:rFonts w:ascii="GHEA Grapalat" w:hAnsi="GHEA Grapalat"/>
          <w:i/>
          <w:lang w:val="hy-AM"/>
        </w:rPr>
      </w:pPr>
    </w:p>
    <w:p w14:paraId="7CB377D2" w14:textId="77777777" w:rsidR="00D33BF8" w:rsidRDefault="00D33BF8" w:rsidP="00B46D58">
      <w:pPr>
        <w:pStyle w:val="aa"/>
        <w:widowControl w:val="0"/>
        <w:spacing w:after="160"/>
        <w:ind w:firstLine="567"/>
        <w:jc w:val="right"/>
        <w:rPr>
          <w:rFonts w:ascii="GHEA Grapalat" w:hAnsi="GHEA Grapalat"/>
          <w:i/>
          <w:lang w:val="hy-AM"/>
        </w:rPr>
      </w:pPr>
    </w:p>
    <w:p w14:paraId="437C0A4C" w14:textId="77777777" w:rsidR="00D33BF8" w:rsidRDefault="00D33BF8" w:rsidP="00B46D58">
      <w:pPr>
        <w:pStyle w:val="aa"/>
        <w:widowControl w:val="0"/>
        <w:spacing w:after="160"/>
        <w:ind w:firstLine="567"/>
        <w:jc w:val="right"/>
        <w:rPr>
          <w:rFonts w:ascii="GHEA Grapalat" w:hAnsi="GHEA Grapalat"/>
          <w:i/>
          <w:lang w:val="hy-AM"/>
        </w:rPr>
      </w:pPr>
    </w:p>
    <w:p w14:paraId="13555E38" w14:textId="77777777" w:rsidR="00D33BF8" w:rsidRDefault="00D33BF8" w:rsidP="00B46D58">
      <w:pPr>
        <w:pStyle w:val="aa"/>
        <w:widowControl w:val="0"/>
        <w:spacing w:after="160"/>
        <w:ind w:firstLine="567"/>
        <w:jc w:val="right"/>
        <w:rPr>
          <w:rFonts w:ascii="GHEA Grapalat" w:hAnsi="GHEA Grapalat"/>
          <w:i/>
          <w:lang w:val="hy-AM"/>
        </w:rPr>
      </w:pPr>
    </w:p>
    <w:p w14:paraId="68C39D6F" w14:textId="77777777" w:rsidR="00D33BF8" w:rsidRDefault="00D33BF8" w:rsidP="00B46D58">
      <w:pPr>
        <w:pStyle w:val="aa"/>
        <w:widowControl w:val="0"/>
        <w:spacing w:after="160"/>
        <w:ind w:firstLine="567"/>
        <w:jc w:val="right"/>
        <w:rPr>
          <w:rFonts w:ascii="GHEA Grapalat" w:hAnsi="GHEA Grapalat"/>
          <w:i/>
          <w:lang w:val="hy-AM"/>
        </w:rPr>
      </w:pPr>
    </w:p>
    <w:p w14:paraId="28A72048" w14:textId="77777777" w:rsidR="00D33BF8" w:rsidRDefault="00D33BF8" w:rsidP="00B46D58">
      <w:pPr>
        <w:pStyle w:val="aa"/>
        <w:widowControl w:val="0"/>
        <w:spacing w:after="160"/>
        <w:ind w:firstLine="567"/>
        <w:jc w:val="right"/>
        <w:rPr>
          <w:rFonts w:ascii="GHEA Grapalat" w:hAnsi="GHEA Grapalat"/>
          <w:i/>
          <w:lang w:val="hy-AM"/>
        </w:rPr>
      </w:pPr>
    </w:p>
    <w:p w14:paraId="1D783D00" w14:textId="77777777" w:rsidR="00D33BF8" w:rsidRDefault="00D33BF8" w:rsidP="00B46D58">
      <w:pPr>
        <w:pStyle w:val="aa"/>
        <w:widowControl w:val="0"/>
        <w:spacing w:after="160"/>
        <w:ind w:firstLine="567"/>
        <w:jc w:val="right"/>
        <w:rPr>
          <w:rFonts w:ascii="GHEA Grapalat" w:hAnsi="GHEA Grapalat"/>
          <w:i/>
          <w:lang w:val="hy-AM"/>
        </w:rPr>
      </w:pPr>
    </w:p>
    <w:p w14:paraId="3E0F56DD" w14:textId="77777777" w:rsidR="00D33BF8" w:rsidRDefault="00D33BF8" w:rsidP="00B46D58">
      <w:pPr>
        <w:pStyle w:val="aa"/>
        <w:widowControl w:val="0"/>
        <w:spacing w:after="160"/>
        <w:ind w:firstLine="567"/>
        <w:jc w:val="right"/>
        <w:rPr>
          <w:rFonts w:ascii="GHEA Grapalat" w:hAnsi="GHEA Grapalat"/>
          <w:i/>
          <w:lang w:val="hy-AM"/>
        </w:rPr>
      </w:pPr>
    </w:p>
    <w:p w14:paraId="00C781B6" w14:textId="77777777" w:rsidR="00D33BF8" w:rsidRDefault="00D33BF8" w:rsidP="00B46D58">
      <w:pPr>
        <w:pStyle w:val="aa"/>
        <w:widowControl w:val="0"/>
        <w:spacing w:after="160"/>
        <w:ind w:firstLine="567"/>
        <w:jc w:val="right"/>
        <w:rPr>
          <w:rFonts w:ascii="GHEA Grapalat" w:hAnsi="GHEA Grapalat"/>
          <w:i/>
          <w:lang w:val="hy-AM"/>
        </w:rPr>
      </w:pPr>
    </w:p>
    <w:p w14:paraId="45FF8863" w14:textId="58DE4053"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77201567" w14:textId="003B426E"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1F313F" w:rsidRPr="001F313F">
        <w:rPr>
          <w:rFonts w:ascii="GHEA Grapalat" w:hAnsi="GHEA Grapalat"/>
        </w:rPr>
        <w:t xml:space="preserve"> </w:t>
      </w:r>
      <w:r w:rsidR="00B11062">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2F70B4" w:rsidRPr="00642265">
        <w:rPr>
          <w:rFonts w:ascii="GHEA Grapalat" w:hAnsi="GHEA Grapalat"/>
          <w:lang w:val="hy-AM"/>
        </w:rPr>
        <w:t>ԾՔ-ԳՀ</w:t>
      </w:r>
      <w:r w:rsidR="002F70B4" w:rsidRPr="00642265">
        <w:rPr>
          <w:rFonts w:ascii="GHEA Grapalat" w:hAnsi="GHEA Grapalat"/>
          <w:lang w:val="af-ZA"/>
        </w:rPr>
        <w:t>Ա</w:t>
      </w:r>
      <w:r w:rsidR="002F70B4" w:rsidRPr="00642265">
        <w:rPr>
          <w:rFonts w:ascii="GHEA Grapalat" w:hAnsi="GHEA Grapalat"/>
          <w:lang w:val="hy-AM"/>
        </w:rPr>
        <w:t>Շ</w:t>
      </w:r>
      <w:r w:rsidR="002F70B4" w:rsidRPr="00642265">
        <w:rPr>
          <w:rFonts w:ascii="GHEA Grapalat" w:hAnsi="GHEA Grapalat"/>
          <w:lang w:val="af-ZA"/>
        </w:rPr>
        <w:t>ՁԲ</w:t>
      </w:r>
      <w:r w:rsidR="002F70B4" w:rsidRPr="00642265">
        <w:rPr>
          <w:rFonts w:ascii="GHEA Grapalat" w:hAnsi="GHEA Grapalat"/>
          <w:lang w:val="hy-AM"/>
        </w:rPr>
        <w:t>-26/</w:t>
      </w:r>
      <w:r w:rsidR="005244EC">
        <w:rPr>
          <w:rFonts w:ascii="GHEA Grapalat" w:hAnsi="GHEA Grapalat"/>
          <w:lang w:val="af-ZA"/>
        </w:rPr>
        <w:t>14</w:t>
      </w:r>
      <w:r w:rsidR="002F70B4" w:rsidRPr="005E1F72">
        <w:rPr>
          <w:rFonts w:ascii="GHEA Grapalat" w:hAnsi="GHEA Grapalat"/>
          <w:u w:val="single"/>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F313F" w:rsidRPr="001F313F">
        <w:rPr>
          <w:rFonts w:ascii="GHEA Grapalat" w:hAnsi="GHEA Grapalat"/>
          <w:i/>
        </w:rPr>
        <w:t>1</w:t>
      </w:r>
      <w:r w:rsidR="00096865" w:rsidRPr="009044F1">
        <w:rPr>
          <w:rFonts w:ascii="GHEA Grapalat" w:hAnsi="GHEA Grapalat"/>
          <w:i/>
        </w:rPr>
        <w:t xml:space="preserve">_ от </w:t>
      </w:r>
      <w:r w:rsidR="005244EC">
        <w:rPr>
          <w:rFonts w:ascii="GHEA Grapalat" w:hAnsi="GHEA Grapalat"/>
          <w:i/>
          <w:lang w:val="hy-AM"/>
        </w:rPr>
        <w:t>0</w:t>
      </w:r>
      <w:r w:rsidR="00307AD4">
        <w:rPr>
          <w:rFonts w:ascii="GHEA Grapalat" w:hAnsi="GHEA Grapalat"/>
          <w:i/>
        </w:rPr>
        <w:t>9</w:t>
      </w:r>
      <w:r w:rsidR="002F70B4">
        <w:rPr>
          <w:rFonts w:ascii="GHEA Grapalat" w:hAnsi="GHEA Grapalat"/>
          <w:i/>
          <w:lang w:val="hy-AM"/>
        </w:rPr>
        <w:t>.0</w:t>
      </w:r>
      <w:r w:rsidR="00307AD4">
        <w:rPr>
          <w:rFonts w:ascii="GHEA Grapalat" w:hAnsi="GHEA Grapalat"/>
          <w:i/>
        </w:rPr>
        <w:t>7</w:t>
      </w:r>
      <w:r w:rsidR="002F70B4">
        <w:rPr>
          <w:rFonts w:ascii="GHEA Grapalat" w:hAnsi="GHEA Grapalat"/>
          <w:i/>
        </w:rPr>
        <w:t>.2026</w:t>
      </w:r>
      <w:r w:rsidR="009F10E4">
        <w:rPr>
          <w:rFonts w:ascii="GHEA Grapalat" w:hAnsi="GHEA Grapalat"/>
          <w:i/>
        </w:rPr>
        <w:t xml:space="preserve"> </w:t>
      </w:r>
      <w:r w:rsidR="00096865" w:rsidRPr="009044F1">
        <w:rPr>
          <w:rFonts w:ascii="GHEA Grapalat" w:hAnsi="GHEA Grapalat"/>
          <w:i/>
        </w:rPr>
        <w:t>г.</w:t>
      </w:r>
    </w:p>
    <w:p w14:paraId="24E20FA6" w14:textId="77777777" w:rsidR="00096865" w:rsidRPr="009044F1" w:rsidRDefault="00096865" w:rsidP="00B46D58">
      <w:pPr>
        <w:pStyle w:val="aa"/>
        <w:widowControl w:val="0"/>
        <w:spacing w:after="160"/>
        <w:ind w:right="-7" w:firstLine="567"/>
        <w:jc w:val="center"/>
        <w:rPr>
          <w:rFonts w:ascii="GHEA Grapalat" w:hAnsi="GHEA Grapalat"/>
        </w:rPr>
      </w:pPr>
    </w:p>
    <w:p w14:paraId="0F7F1745" w14:textId="77777777" w:rsidR="00096865" w:rsidRPr="003A1EBB" w:rsidRDefault="00096865" w:rsidP="00B46D58">
      <w:pPr>
        <w:pStyle w:val="aa"/>
        <w:widowControl w:val="0"/>
        <w:spacing w:after="160"/>
        <w:ind w:right="-7" w:firstLine="567"/>
        <w:jc w:val="center"/>
        <w:rPr>
          <w:rFonts w:ascii="GHEA Grapalat" w:hAnsi="GHEA Grapalat"/>
        </w:rPr>
      </w:pPr>
    </w:p>
    <w:p w14:paraId="19AC5BE1" w14:textId="77777777" w:rsidR="000763E5" w:rsidRPr="003A1EBB" w:rsidRDefault="000763E5" w:rsidP="00B46D58">
      <w:pPr>
        <w:pStyle w:val="aa"/>
        <w:widowControl w:val="0"/>
        <w:spacing w:after="160"/>
        <w:ind w:right="-7" w:firstLine="567"/>
        <w:jc w:val="center"/>
        <w:rPr>
          <w:rFonts w:ascii="GHEA Grapalat" w:hAnsi="GHEA Grapalat"/>
        </w:rPr>
      </w:pPr>
    </w:p>
    <w:p w14:paraId="044D87DB" w14:textId="77777777" w:rsidR="001F313F" w:rsidRPr="00534C6A" w:rsidRDefault="001F313F" w:rsidP="001F313F">
      <w:pPr>
        <w:pStyle w:val="aa"/>
        <w:widowControl w:val="0"/>
        <w:spacing w:after="160" w:line="360" w:lineRule="auto"/>
        <w:ind w:right="-7" w:firstLine="567"/>
        <w:jc w:val="center"/>
        <w:rPr>
          <w:rFonts w:ascii="GHEA Grapalat" w:hAnsi="GHEA Grapalat"/>
        </w:rPr>
      </w:pPr>
      <w:r w:rsidRPr="00534C6A">
        <w:rPr>
          <w:rFonts w:ascii="GHEA Grapalat" w:hAnsi="GHEA Grapalat"/>
          <w:i/>
        </w:rPr>
        <w:t>"</w:t>
      </w:r>
      <w:r w:rsidRPr="00460290">
        <w:rPr>
          <w:rFonts w:ascii="GHEA Grapalat" w:hAnsi="GHEA Grapalat"/>
          <w:i/>
          <w:sz w:val="22"/>
        </w:rPr>
        <w:t xml:space="preserve"> Муниципалитет </w:t>
      </w:r>
      <w:proofErr w:type="spellStart"/>
      <w:r w:rsidRPr="00460290">
        <w:rPr>
          <w:rFonts w:ascii="GHEA Grapalat" w:hAnsi="GHEA Grapalat"/>
          <w:i/>
          <w:sz w:val="22"/>
        </w:rPr>
        <w:t>г.Цахкадзора</w:t>
      </w:r>
      <w:proofErr w:type="spellEnd"/>
      <w:r w:rsidRPr="00534C6A">
        <w:rPr>
          <w:rFonts w:ascii="GHEA Grapalat" w:hAnsi="GHEA Grapalat"/>
          <w:i/>
        </w:rPr>
        <w:t xml:space="preserve"> "</w:t>
      </w:r>
    </w:p>
    <w:p w14:paraId="2D618A1E" w14:textId="77777777" w:rsidR="00096865" w:rsidRPr="003A1EBB" w:rsidRDefault="00096865" w:rsidP="00B46D58">
      <w:pPr>
        <w:pStyle w:val="aa"/>
        <w:widowControl w:val="0"/>
        <w:spacing w:after="160"/>
        <w:ind w:right="-7" w:firstLine="567"/>
        <w:jc w:val="center"/>
        <w:rPr>
          <w:rFonts w:ascii="GHEA Grapalat" w:hAnsi="GHEA Grapalat"/>
        </w:rPr>
      </w:pPr>
    </w:p>
    <w:p w14:paraId="11FC6529" w14:textId="77777777" w:rsidR="000763E5" w:rsidRPr="003A1EBB" w:rsidRDefault="000763E5" w:rsidP="00B46D58">
      <w:pPr>
        <w:pStyle w:val="aa"/>
        <w:widowControl w:val="0"/>
        <w:spacing w:after="160"/>
        <w:ind w:right="-7" w:firstLine="567"/>
        <w:jc w:val="center"/>
        <w:rPr>
          <w:rFonts w:ascii="GHEA Grapalat" w:hAnsi="GHEA Grapalat"/>
        </w:rPr>
      </w:pPr>
    </w:p>
    <w:p w14:paraId="1AC19B95" w14:textId="77777777" w:rsidR="000763E5" w:rsidRPr="003A1EBB" w:rsidRDefault="000763E5" w:rsidP="00B46D58">
      <w:pPr>
        <w:pStyle w:val="aa"/>
        <w:widowControl w:val="0"/>
        <w:spacing w:after="160"/>
        <w:ind w:right="-7" w:firstLine="567"/>
        <w:jc w:val="center"/>
        <w:rPr>
          <w:rFonts w:ascii="GHEA Grapalat" w:hAnsi="GHEA Grapalat"/>
        </w:rPr>
      </w:pPr>
    </w:p>
    <w:p w14:paraId="107A53C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FEC0EE5" w14:textId="77777777" w:rsidR="00096865" w:rsidRPr="009044F1" w:rsidRDefault="00096865" w:rsidP="00B46D58">
      <w:pPr>
        <w:pStyle w:val="aa"/>
        <w:widowControl w:val="0"/>
        <w:spacing w:after="160"/>
        <w:ind w:right="-7" w:firstLine="567"/>
        <w:jc w:val="center"/>
        <w:rPr>
          <w:rFonts w:ascii="GHEA Grapalat" w:hAnsi="GHEA Grapalat" w:cs="Sylfaen"/>
        </w:rPr>
      </w:pPr>
    </w:p>
    <w:p w14:paraId="5E0443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7A0D6837" w14:textId="4000B56E" w:rsidR="00CE0D95" w:rsidRPr="009044F1" w:rsidRDefault="00A672AA" w:rsidP="00086C4A">
      <w:pPr>
        <w:pStyle w:val="aa"/>
        <w:widowControl w:val="0"/>
        <w:spacing w:after="160" w:line="360" w:lineRule="auto"/>
        <w:ind w:right="-7" w:firstLine="567"/>
        <w:jc w:val="center"/>
        <w:rPr>
          <w:rFonts w:ascii="GHEA Grapalat" w:hAnsi="GHEA Grapalat"/>
        </w:rPr>
      </w:pPr>
      <w:r>
        <w:rPr>
          <w:rFonts w:ascii="GHEA Grapalat" w:hAnsi="GHEA Grapalat"/>
        </w:rPr>
        <w:t>НА ЗАПРОС КОТИРОВКИ</w:t>
      </w:r>
      <w:r w:rsidR="002B32D6" w:rsidRPr="009044F1">
        <w:rPr>
          <w:rFonts w:ascii="GHEA Grapalat" w:hAnsi="GHEA Grapalat"/>
        </w:rPr>
        <w:t xml:space="preserve">, ОБЪЯВЛЕННЫЙ С ЦЕЛЬЮ ПРИОБРЕТЕНИЯ </w:t>
      </w:r>
      <w:r w:rsidR="002F70B4" w:rsidRPr="002F70B4">
        <w:rPr>
          <w:rFonts w:ascii="GHEA Grapalat" w:hAnsi="GHEA Grapalat"/>
          <w:b/>
          <w:sz w:val="28"/>
        </w:rPr>
        <w:t>«</w:t>
      </w:r>
      <w:r w:rsidR="002F70B4" w:rsidRPr="002F70B4">
        <w:rPr>
          <w:rFonts w:ascii="GHEA Grapalat" w:hAnsi="GHEA Grapalat" w:cs="Calibri"/>
          <w:b/>
          <w:sz w:val="22"/>
        </w:rPr>
        <w:t>Работ</w:t>
      </w:r>
      <w:r w:rsidR="002F70B4" w:rsidRPr="002F70B4">
        <w:rPr>
          <w:rFonts w:ascii="GHEA Grapalat" w:hAnsi="GHEA Grapalat"/>
          <w:b/>
          <w:sz w:val="22"/>
        </w:rPr>
        <w:t xml:space="preserve"> </w:t>
      </w:r>
      <w:r w:rsidR="002F70B4" w:rsidRPr="002F70B4">
        <w:rPr>
          <w:rFonts w:ascii="GHEA Grapalat" w:hAnsi="GHEA Grapalat" w:cs="Calibri"/>
          <w:b/>
          <w:sz w:val="22"/>
        </w:rPr>
        <w:t>по</w:t>
      </w:r>
      <w:r w:rsidR="002F70B4" w:rsidRPr="002F70B4">
        <w:rPr>
          <w:rFonts w:ascii="GHEA Grapalat" w:hAnsi="GHEA Grapalat"/>
          <w:b/>
          <w:sz w:val="22"/>
        </w:rPr>
        <w:t xml:space="preserve"> </w:t>
      </w:r>
      <w:r w:rsidR="002F70B4" w:rsidRPr="002F70B4">
        <w:rPr>
          <w:rFonts w:ascii="GHEA Grapalat" w:hAnsi="GHEA Grapalat" w:cs="Calibri"/>
          <w:b/>
          <w:sz w:val="22"/>
        </w:rPr>
        <w:t>строительству</w:t>
      </w:r>
      <w:r w:rsidR="002F70B4" w:rsidRPr="002F70B4">
        <w:rPr>
          <w:rFonts w:ascii="GHEA Grapalat" w:hAnsi="GHEA Grapalat"/>
          <w:b/>
          <w:sz w:val="22"/>
        </w:rPr>
        <w:t xml:space="preserve"> </w:t>
      </w:r>
      <w:r w:rsidR="002F70B4" w:rsidRPr="002F70B4">
        <w:rPr>
          <w:rFonts w:ascii="GHEA Grapalat" w:hAnsi="GHEA Grapalat" w:cs="Calibri"/>
          <w:b/>
          <w:sz w:val="22"/>
        </w:rPr>
        <w:t>ограждений</w:t>
      </w:r>
      <w:r w:rsidR="002F70B4" w:rsidRPr="002F70B4">
        <w:rPr>
          <w:rFonts w:ascii="GHEA Grapalat" w:hAnsi="GHEA Grapalat"/>
          <w:b/>
          <w:sz w:val="22"/>
        </w:rPr>
        <w:t xml:space="preserve"> </w:t>
      </w:r>
      <w:r w:rsidR="002F70B4" w:rsidRPr="002F70B4">
        <w:rPr>
          <w:rFonts w:ascii="GHEA Grapalat" w:hAnsi="GHEA Grapalat" w:cs="Calibri"/>
          <w:b/>
          <w:sz w:val="22"/>
        </w:rPr>
        <w:t>в</w:t>
      </w:r>
      <w:r w:rsidR="002F70B4" w:rsidRPr="002F70B4">
        <w:rPr>
          <w:rFonts w:ascii="GHEA Grapalat" w:hAnsi="GHEA Grapalat"/>
          <w:b/>
          <w:sz w:val="22"/>
        </w:rPr>
        <w:t xml:space="preserve"> </w:t>
      </w:r>
      <w:r w:rsidR="002F70B4" w:rsidRPr="002F70B4">
        <w:rPr>
          <w:rFonts w:ascii="GHEA Grapalat" w:hAnsi="GHEA Grapalat" w:cs="Calibri"/>
          <w:b/>
          <w:sz w:val="22"/>
        </w:rPr>
        <w:t>городе</w:t>
      </w:r>
      <w:r w:rsidR="002F70B4" w:rsidRPr="002F70B4">
        <w:rPr>
          <w:rFonts w:ascii="GHEA Grapalat" w:hAnsi="GHEA Grapalat"/>
          <w:b/>
          <w:sz w:val="22"/>
        </w:rPr>
        <w:t xml:space="preserve"> </w:t>
      </w:r>
      <w:r w:rsidR="002F70B4" w:rsidRPr="002F70B4">
        <w:rPr>
          <w:rFonts w:ascii="GHEA Grapalat" w:hAnsi="GHEA Grapalat" w:cs="Calibri"/>
          <w:b/>
          <w:sz w:val="22"/>
        </w:rPr>
        <w:t>Цахкадзор</w:t>
      </w:r>
      <w:r w:rsidR="002F70B4" w:rsidRPr="002F70B4">
        <w:rPr>
          <w:rFonts w:ascii="GHEA Grapalat" w:hAnsi="GHEA Grapalat"/>
          <w:b/>
          <w:sz w:val="22"/>
        </w:rPr>
        <w:t xml:space="preserve"> </w:t>
      </w:r>
      <w:r w:rsidR="002F70B4" w:rsidRPr="002F70B4">
        <w:rPr>
          <w:rFonts w:ascii="GHEA Grapalat" w:hAnsi="GHEA Grapalat" w:cs="Calibri"/>
          <w:b/>
          <w:sz w:val="22"/>
        </w:rPr>
        <w:t>общины</w:t>
      </w:r>
      <w:r w:rsidR="002F70B4" w:rsidRPr="002F70B4">
        <w:rPr>
          <w:rFonts w:ascii="GHEA Grapalat" w:hAnsi="GHEA Grapalat"/>
          <w:b/>
          <w:sz w:val="22"/>
        </w:rPr>
        <w:t xml:space="preserve"> </w:t>
      </w:r>
      <w:r w:rsidR="002F70B4" w:rsidRPr="002F70B4">
        <w:rPr>
          <w:rFonts w:ascii="GHEA Grapalat" w:hAnsi="GHEA Grapalat" w:cs="Calibri"/>
          <w:b/>
          <w:sz w:val="22"/>
        </w:rPr>
        <w:t>Цахкадзор</w:t>
      </w:r>
      <w:r w:rsidR="002F70B4" w:rsidRPr="002F70B4">
        <w:rPr>
          <w:rFonts w:ascii="GHEA Grapalat" w:hAnsi="GHEA Grapalat"/>
          <w:b/>
          <w:sz w:val="22"/>
        </w:rPr>
        <w:t xml:space="preserve"> </w:t>
      </w:r>
      <w:proofErr w:type="spellStart"/>
      <w:r w:rsidR="002F70B4" w:rsidRPr="002F70B4">
        <w:rPr>
          <w:rFonts w:ascii="GHEA Grapalat" w:hAnsi="GHEA Grapalat" w:cs="Calibri"/>
          <w:b/>
          <w:sz w:val="22"/>
        </w:rPr>
        <w:t>Котайкской</w:t>
      </w:r>
      <w:proofErr w:type="spellEnd"/>
      <w:r w:rsidR="002F70B4" w:rsidRPr="002F70B4">
        <w:rPr>
          <w:rFonts w:ascii="GHEA Grapalat" w:hAnsi="GHEA Grapalat"/>
          <w:b/>
          <w:sz w:val="22"/>
        </w:rPr>
        <w:t xml:space="preserve"> </w:t>
      </w:r>
      <w:r w:rsidR="002F70B4" w:rsidRPr="002F70B4">
        <w:rPr>
          <w:rFonts w:ascii="GHEA Grapalat" w:hAnsi="GHEA Grapalat" w:cs="Calibri"/>
          <w:b/>
          <w:sz w:val="22"/>
        </w:rPr>
        <w:t>области</w:t>
      </w:r>
      <w:r w:rsidR="002F70B4" w:rsidRPr="002F70B4">
        <w:rPr>
          <w:rFonts w:ascii="GHEA Grapalat" w:hAnsi="GHEA Grapalat"/>
          <w:b/>
          <w:sz w:val="22"/>
        </w:rPr>
        <w:t xml:space="preserve"> </w:t>
      </w:r>
      <w:r w:rsidR="002F70B4" w:rsidRPr="002F70B4">
        <w:rPr>
          <w:rFonts w:ascii="GHEA Grapalat" w:hAnsi="GHEA Grapalat" w:cs="Calibri"/>
          <w:b/>
          <w:sz w:val="22"/>
        </w:rPr>
        <w:t>Республики</w:t>
      </w:r>
      <w:r w:rsidR="002F70B4" w:rsidRPr="002F70B4">
        <w:rPr>
          <w:rFonts w:ascii="GHEA Grapalat" w:hAnsi="GHEA Grapalat"/>
          <w:b/>
          <w:sz w:val="22"/>
        </w:rPr>
        <w:t xml:space="preserve"> </w:t>
      </w:r>
      <w:r w:rsidR="002F70B4" w:rsidRPr="002F70B4">
        <w:rPr>
          <w:rFonts w:ascii="GHEA Grapalat" w:hAnsi="GHEA Grapalat" w:cs="Calibri"/>
          <w:b/>
          <w:sz w:val="22"/>
        </w:rPr>
        <w:t>Армения</w:t>
      </w:r>
      <w:r w:rsidR="002F70B4" w:rsidRPr="002F70B4">
        <w:rPr>
          <w:rFonts w:ascii="GHEA Grapalat" w:hAnsi="GHEA Grapalat"/>
          <w:b/>
          <w:sz w:val="28"/>
        </w:rPr>
        <w:t>»</w:t>
      </w:r>
      <w:r w:rsidR="00086C4A" w:rsidRPr="001F313F">
        <w:rPr>
          <w:rFonts w:ascii="GHEA Grapalat" w:hAnsi="GHEA Grapalat"/>
        </w:rPr>
        <w:t>.</w:t>
      </w:r>
    </w:p>
    <w:p w14:paraId="6F64080E" w14:textId="77777777" w:rsidR="00CE0D95" w:rsidRPr="009044F1" w:rsidRDefault="00CE0D95" w:rsidP="00B46D58">
      <w:pPr>
        <w:pStyle w:val="aa"/>
        <w:widowControl w:val="0"/>
        <w:spacing w:after="160"/>
        <w:ind w:right="-7" w:firstLine="567"/>
        <w:jc w:val="center"/>
        <w:rPr>
          <w:rFonts w:ascii="GHEA Grapalat" w:hAnsi="GHEA Grapalat"/>
        </w:rPr>
      </w:pPr>
    </w:p>
    <w:p w14:paraId="6B95E783" w14:textId="77777777" w:rsidR="000763E5" w:rsidRDefault="000763E5" w:rsidP="00B46D58">
      <w:pPr>
        <w:rPr>
          <w:rFonts w:ascii="GHEA Grapalat" w:hAnsi="GHEA Grapalat"/>
        </w:rPr>
      </w:pPr>
      <w:r>
        <w:rPr>
          <w:rFonts w:ascii="GHEA Grapalat" w:hAnsi="GHEA Grapalat"/>
        </w:rPr>
        <w:br w:type="page"/>
      </w:r>
    </w:p>
    <w:p w14:paraId="70DF721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729C78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8D8962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045525" w14:textId="77777777" w:rsidR="0049374F" w:rsidRPr="00D3436F" w:rsidRDefault="0049374F" w:rsidP="00B46D58">
      <w:pPr>
        <w:widowControl w:val="0"/>
        <w:spacing w:after="160"/>
        <w:ind w:firstLine="567"/>
        <w:jc w:val="both"/>
        <w:rPr>
          <w:rFonts w:ascii="GHEA Grapalat" w:hAnsi="GHEA Grapalat"/>
          <w:i/>
          <w:lang w:val="hy-AM"/>
        </w:rPr>
      </w:pPr>
    </w:p>
    <w:p w14:paraId="7943282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0687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63AF9B5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2E7E97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75F57524"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49BD545" w14:textId="77777777" w:rsidR="002C3B05" w:rsidRPr="002C3B05" w:rsidRDefault="002C3B05" w:rsidP="00B46D58">
      <w:pPr>
        <w:jc w:val="both"/>
        <w:rPr>
          <w:rFonts w:ascii="GHEA Grapalat" w:hAnsi="GHEA Grapalat"/>
          <w:i/>
        </w:rPr>
      </w:pPr>
    </w:p>
    <w:p w14:paraId="4951A72F" w14:textId="77777777" w:rsidR="00984BDB" w:rsidRPr="009044F1" w:rsidRDefault="00984BDB" w:rsidP="00B46D58">
      <w:pPr>
        <w:widowControl w:val="0"/>
        <w:spacing w:after="160"/>
        <w:ind w:firstLine="567"/>
        <w:jc w:val="both"/>
        <w:rPr>
          <w:rFonts w:ascii="GHEA Grapalat" w:hAnsi="GHEA Grapalat"/>
          <w:i/>
        </w:rPr>
      </w:pPr>
    </w:p>
    <w:p w14:paraId="5C879E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9CDDCF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9A34EB7" w14:textId="77777777" w:rsidR="00160AE4" w:rsidRPr="009044F1" w:rsidRDefault="00160AE4" w:rsidP="00B46D58">
      <w:pPr>
        <w:widowControl w:val="0"/>
        <w:spacing w:after="160"/>
        <w:ind w:firstLine="567"/>
        <w:jc w:val="center"/>
        <w:rPr>
          <w:rFonts w:ascii="GHEA Grapalat" w:hAnsi="GHEA Grapalat"/>
          <w:i/>
        </w:rPr>
      </w:pPr>
    </w:p>
    <w:p w14:paraId="7E2C13E8" w14:textId="0DFE40FC" w:rsidR="00C4082C" w:rsidRPr="009044F1" w:rsidRDefault="001F313F" w:rsidP="00C4082C">
      <w:pPr>
        <w:pStyle w:val="aa"/>
        <w:widowControl w:val="0"/>
        <w:spacing w:after="160" w:line="360" w:lineRule="auto"/>
        <w:ind w:right="-7" w:firstLine="567"/>
        <w:jc w:val="center"/>
        <w:rPr>
          <w:rFonts w:ascii="GHEA Grapalat" w:hAnsi="GHEA Grapalat"/>
        </w:rPr>
      </w:pPr>
      <w:proofErr w:type="gramStart"/>
      <w:r w:rsidRPr="009044F1">
        <w:rPr>
          <w:rFonts w:ascii="GHEA Grapalat" w:hAnsi="GHEA Grapalat"/>
          <w:b/>
        </w:rPr>
        <w:t xml:space="preserve">ПРИГЛАШЕНИЯ </w:t>
      </w:r>
      <w:r w:rsidRPr="001F313F">
        <w:rPr>
          <w:rFonts w:ascii="GHEA Grapalat" w:hAnsi="GHEA Grapalat"/>
          <w:b/>
        </w:rPr>
        <w:t xml:space="preserve"> </w:t>
      </w:r>
      <w:r w:rsidR="00C4082C">
        <w:rPr>
          <w:rFonts w:ascii="GHEA Grapalat" w:hAnsi="GHEA Grapalat"/>
        </w:rPr>
        <w:t>НА</w:t>
      </w:r>
      <w:proofErr w:type="gramEnd"/>
      <w:r w:rsidR="00C4082C">
        <w:rPr>
          <w:rFonts w:ascii="GHEA Grapalat" w:hAnsi="GHEA Grapalat"/>
        </w:rPr>
        <w:t xml:space="preserve"> ЗАПРОС КОТИРОВКИ</w:t>
      </w:r>
      <w:r w:rsidR="00C4082C" w:rsidRPr="009044F1">
        <w:rPr>
          <w:rFonts w:ascii="GHEA Grapalat" w:hAnsi="GHEA Grapalat"/>
        </w:rPr>
        <w:t xml:space="preserve">, </w:t>
      </w:r>
      <w:r w:rsidRPr="009044F1">
        <w:rPr>
          <w:rFonts w:ascii="GHEA Grapalat" w:hAnsi="GHEA Grapalat"/>
        </w:rPr>
        <w:t xml:space="preserve">ОБЪЯВЛЕННЫЙ С ЦЕЛЬЮ ПРИОБРЕТЕНИЯ </w:t>
      </w:r>
      <w:r w:rsidR="00C4082C">
        <w:rPr>
          <w:rFonts w:ascii="GHEA Grapalat" w:hAnsi="GHEA Grapalat"/>
        </w:rPr>
        <w:t>«</w:t>
      </w:r>
      <w:r w:rsidR="002F70B4" w:rsidRPr="002F70B4">
        <w:rPr>
          <w:rFonts w:ascii="GHEA Grapalat" w:hAnsi="GHEA Grapalat" w:cs="Calibri"/>
          <w:b/>
          <w:sz w:val="22"/>
        </w:rPr>
        <w:t>Работ</w:t>
      </w:r>
      <w:r w:rsidR="002F70B4" w:rsidRPr="002F70B4">
        <w:rPr>
          <w:rFonts w:ascii="GHEA Grapalat" w:hAnsi="GHEA Grapalat"/>
          <w:b/>
          <w:sz w:val="22"/>
        </w:rPr>
        <w:t xml:space="preserve"> </w:t>
      </w:r>
      <w:r w:rsidR="002F70B4" w:rsidRPr="002F70B4">
        <w:rPr>
          <w:rFonts w:ascii="GHEA Grapalat" w:hAnsi="GHEA Grapalat" w:cs="Calibri"/>
          <w:b/>
          <w:sz w:val="22"/>
        </w:rPr>
        <w:t>по</w:t>
      </w:r>
      <w:r w:rsidR="002F70B4" w:rsidRPr="002F70B4">
        <w:rPr>
          <w:rFonts w:ascii="GHEA Grapalat" w:hAnsi="GHEA Grapalat"/>
          <w:b/>
          <w:sz w:val="22"/>
        </w:rPr>
        <w:t xml:space="preserve"> </w:t>
      </w:r>
      <w:r w:rsidR="002F70B4" w:rsidRPr="002F70B4">
        <w:rPr>
          <w:rFonts w:ascii="GHEA Grapalat" w:hAnsi="GHEA Grapalat" w:cs="Calibri"/>
          <w:b/>
          <w:sz w:val="22"/>
        </w:rPr>
        <w:t>строительству</w:t>
      </w:r>
      <w:r w:rsidR="002F70B4" w:rsidRPr="002F70B4">
        <w:rPr>
          <w:rFonts w:ascii="GHEA Grapalat" w:hAnsi="GHEA Grapalat"/>
          <w:b/>
          <w:sz w:val="22"/>
        </w:rPr>
        <w:t xml:space="preserve"> </w:t>
      </w:r>
      <w:r w:rsidR="002F70B4" w:rsidRPr="002F70B4">
        <w:rPr>
          <w:rFonts w:ascii="GHEA Grapalat" w:hAnsi="GHEA Grapalat" w:cs="Calibri"/>
          <w:b/>
          <w:sz w:val="22"/>
        </w:rPr>
        <w:t>ограждений</w:t>
      </w:r>
      <w:r w:rsidR="002F70B4" w:rsidRPr="002F70B4">
        <w:rPr>
          <w:rFonts w:ascii="GHEA Grapalat" w:hAnsi="GHEA Grapalat"/>
          <w:b/>
          <w:sz w:val="22"/>
        </w:rPr>
        <w:t xml:space="preserve"> </w:t>
      </w:r>
      <w:r w:rsidR="002F70B4" w:rsidRPr="002F70B4">
        <w:rPr>
          <w:rFonts w:ascii="GHEA Grapalat" w:hAnsi="GHEA Grapalat" w:cs="Calibri"/>
          <w:b/>
          <w:sz w:val="22"/>
        </w:rPr>
        <w:t>в</w:t>
      </w:r>
      <w:r w:rsidR="002F70B4" w:rsidRPr="002F70B4">
        <w:rPr>
          <w:rFonts w:ascii="GHEA Grapalat" w:hAnsi="GHEA Grapalat"/>
          <w:b/>
          <w:sz w:val="22"/>
        </w:rPr>
        <w:t xml:space="preserve"> </w:t>
      </w:r>
      <w:r w:rsidR="002F70B4" w:rsidRPr="002F70B4">
        <w:rPr>
          <w:rFonts w:ascii="GHEA Grapalat" w:hAnsi="GHEA Grapalat" w:cs="Calibri"/>
          <w:b/>
          <w:sz w:val="22"/>
        </w:rPr>
        <w:t>городе</w:t>
      </w:r>
      <w:r w:rsidR="002F70B4" w:rsidRPr="002F70B4">
        <w:rPr>
          <w:rFonts w:ascii="GHEA Grapalat" w:hAnsi="GHEA Grapalat"/>
          <w:b/>
          <w:sz w:val="22"/>
        </w:rPr>
        <w:t xml:space="preserve"> </w:t>
      </w:r>
      <w:r w:rsidR="002F70B4" w:rsidRPr="002F70B4">
        <w:rPr>
          <w:rFonts w:ascii="GHEA Grapalat" w:hAnsi="GHEA Grapalat" w:cs="Calibri"/>
          <w:b/>
          <w:sz w:val="22"/>
        </w:rPr>
        <w:t>Цахкадзор</w:t>
      </w:r>
      <w:r w:rsidR="002F70B4" w:rsidRPr="002F70B4">
        <w:rPr>
          <w:rFonts w:ascii="GHEA Grapalat" w:hAnsi="GHEA Grapalat"/>
          <w:b/>
          <w:sz w:val="22"/>
        </w:rPr>
        <w:t xml:space="preserve"> </w:t>
      </w:r>
      <w:r w:rsidR="002F70B4" w:rsidRPr="002F70B4">
        <w:rPr>
          <w:rFonts w:ascii="GHEA Grapalat" w:hAnsi="GHEA Grapalat" w:cs="Calibri"/>
          <w:b/>
          <w:sz w:val="22"/>
        </w:rPr>
        <w:t>общины</w:t>
      </w:r>
      <w:r w:rsidR="002F70B4" w:rsidRPr="002F70B4">
        <w:rPr>
          <w:rFonts w:ascii="GHEA Grapalat" w:hAnsi="GHEA Grapalat"/>
          <w:b/>
          <w:sz w:val="22"/>
        </w:rPr>
        <w:t xml:space="preserve"> </w:t>
      </w:r>
      <w:r w:rsidR="002F70B4" w:rsidRPr="002F70B4">
        <w:rPr>
          <w:rFonts w:ascii="GHEA Grapalat" w:hAnsi="GHEA Grapalat" w:cs="Calibri"/>
          <w:b/>
          <w:sz w:val="22"/>
        </w:rPr>
        <w:t>Цахкадзор</w:t>
      </w:r>
      <w:r w:rsidR="002F70B4" w:rsidRPr="002F70B4">
        <w:rPr>
          <w:rFonts w:ascii="GHEA Grapalat" w:hAnsi="GHEA Grapalat"/>
          <w:b/>
          <w:sz w:val="22"/>
        </w:rPr>
        <w:t xml:space="preserve"> </w:t>
      </w:r>
      <w:proofErr w:type="spellStart"/>
      <w:r w:rsidR="002F70B4" w:rsidRPr="002F70B4">
        <w:rPr>
          <w:rFonts w:ascii="GHEA Grapalat" w:hAnsi="GHEA Grapalat" w:cs="Calibri"/>
          <w:b/>
          <w:sz w:val="22"/>
        </w:rPr>
        <w:t>Котайкской</w:t>
      </w:r>
      <w:proofErr w:type="spellEnd"/>
      <w:r w:rsidR="002F70B4" w:rsidRPr="002F70B4">
        <w:rPr>
          <w:rFonts w:ascii="GHEA Grapalat" w:hAnsi="GHEA Grapalat"/>
          <w:b/>
          <w:sz w:val="22"/>
        </w:rPr>
        <w:t xml:space="preserve"> </w:t>
      </w:r>
      <w:r w:rsidR="002F70B4" w:rsidRPr="002F70B4">
        <w:rPr>
          <w:rFonts w:ascii="GHEA Grapalat" w:hAnsi="GHEA Grapalat" w:cs="Calibri"/>
          <w:b/>
          <w:sz w:val="22"/>
        </w:rPr>
        <w:t>области</w:t>
      </w:r>
      <w:r w:rsidR="002F70B4" w:rsidRPr="002F70B4">
        <w:rPr>
          <w:rFonts w:ascii="GHEA Grapalat" w:hAnsi="GHEA Grapalat"/>
          <w:b/>
          <w:sz w:val="22"/>
        </w:rPr>
        <w:t xml:space="preserve"> </w:t>
      </w:r>
      <w:r w:rsidR="002F70B4" w:rsidRPr="002F70B4">
        <w:rPr>
          <w:rFonts w:ascii="GHEA Grapalat" w:hAnsi="GHEA Grapalat" w:cs="Calibri"/>
          <w:b/>
          <w:sz w:val="22"/>
        </w:rPr>
        <w:t>Республики</w:t>
      </w:r>
      <w:r w:rsidR="002F70B4" w:rsidRPr="002F70B4">
        <w:rPr>
          <w:rFonts w:ascii="GHEA Grapalat" w:hAnsi="GHEA Grapalat"/>
          <w:b/>
          <w:sz w:val="22"/>
        </w:rPr>
        <w:t xml:space="preserve"> </w:t>
      </w:r>
      <w:r w:rsidR="002F70B4" w:rsidRPr="002F70B4">
        <w:rPr>
          <w:rFonts w:ascii="GHEA Grapalat" w:hAnsi="GHEA Grapalat" w:cs="Calibri"/>
          <w:b/>
          <w:sz w:val="22"/>
        </w:rPr>
        <w:t>Армения</w:t>
      </w:r>
      <w:r w:rsidR="00C4082C" w:rsidRPr="00BE0F56">
        <w:rPr>
          <w:rFonts w:ascii="GHEA Grapalat" w:hAnsi="GHEA Grapalat"/>
        </w:rPr>
        <w:t>»</w:t>
      </w:r>
      <w:r w:rsidR="00C4082C" w:rsidRPr="001F313F">
        <w:rPr>
          <w:rFonts w:ascii="GHEA Grapalat" w:hAnsi="GHEA Grapalat"/>
        </w:rPr>
        <w:t>.</w:t>
      </w:r>
    </w:p>
    <w:p w14:paraId="0A28A238" w14:textId="73EA4A2A" w:rsidR="00C67E80" w:rsidRPr="009044F1" w:rsidRDefault="00C67E80" w:rsidP="00086C4A">
      <w:pPr>
        <w:pStyle w:val="aa"/>
        <w:widowControl w:val="0"/>
        <w:spacing w:after="160" w:line="360" w:lineRule="auto"/>
        <w:ind w:right="-7" w:firstLine="567"/>
        <w:jc w:val="center"/>
        <w:rPr>
          <w:rFonts w:ascii="GHEA Grapalat" w:hAnsi="GHEA Grapalat" w:cs="Sylfaen"/>
          <w:b/>
        </w:rPr>
      </w:pPr>
    </w:p>
    <w:p w14:paraId="53E3F3C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0B9399" w14:textId="77777777" w:rsidR="002E069D" w:rsidRPr="008842CE" w:rsidRDefault="002E069D" w:rsidP="00B46D58">
      <w:pPr>
        <w:widowControl w:val="0"/>
        <w:spacing w:after="160"/>
        <w:jc w:val="center"/>
        <w:rPr>
          <w:rFonts w:ascii="GHEA Grapalat" w:hAnsi="GHEA Grapalat"/>
        </w:rPr>
      </w:pPr>
    </w:p>
    <w:p w14:paraId="362A35E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632A0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350F89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45E41E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F1219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47B390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46A325" w14:textId="567C8A9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1EED9CB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CA2870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223E4C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60B6A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F6E9B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70151A" w14:textId="77777777" w:rsidR="00520F57" w:rsidRDefault="00520F57" w:rsidP="00B46D58">
      <w:pPr>
        <w:widowControl w:val="0"/>
        <w:spacing w:after="160"/>
        <w:jc w:val="center"/>
        <w:rPr>
          <w:rFonts w:ascii="GHEA Grapalat" w:hAnsi="GHEA Grapalat"/>
          <w:b/>
        </w:rPr>
      </w:pPr>
    </w:p>
    <w:p w14:paraId="33E64C34" w14:textId="77777777" w:rsidR="00520F57" w:rsidRDefault="00520F57" w:rsidP="00B46D58">
      <w:pPr>
        <w:widowControl w:val="0"/>
        <w:spacing w:after="160"/>
        <w:jc w:val="center"/>
        <w:rPr>
          <w:rFonts w:ascii="GHEA Grapalat" w:hAnsi="GHEA Grapalat"/>
          <w:b/>
        </w:rPr>
      </w:pPr>
    </w:p>
    <w:p w14:paraId="250644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C8C307D" w14:textId="77777777" w:rsidR="008842CE" w:rsidRPr="00374F4A" w:rsidRDefault="008842CE" w:rsidP="00B46D58">
      <w:pPr>
        <w:widowControl w:val="0"/>
        <w:spacing w:after="160"/>
        <w:jc w:val="center"/>
        <w:rPr>
          <w:rFonts w:ascii="GHEA Grapalat" w:hAnsi="GHEA Grapalat"/>
          <w:b/>
        </w:rPr>
      </w:pPr>
    </w:p>
    <w:p w14:paraId="292D2EB0" w14:textId="6F31CDF8"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06EEB">
        <w:rPr>
          <w:rFonts w:ascii="GHEA Grapalat" w:hAnsi="GHEA Grapalat"/>
          <w:b/>
        </w:rPr>
        <w:t>ЗАПРОС КОТИРОВОК</w:t>
      </w:r>
    </w:p>
    <w:p w14:paraId="4564D268" w14:textId="77777777" w:rsidR="00520F57" w:rsidRPr="008842CE" w:rsidRDefault="00520F57" w:rsidP="00B46D58">
      <w:pPr>
        <w:widowControl w:val="0"/>
        <w:spacing w:after="160"/>
        <w:jc w:val="center"/>
        <w:rPr>
          <w:rFonts w:ascii="GHEA Grapalat" w:hAnsi="GHEA Grapalat"/>
          <w:b/>
        </w:rPr>
      </w:pPr>
    </w:p>
    <w:p w14:paraId="47E8A9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3C195F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A3930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24B5884" w14:textId="77777777" w:rsidR="00E17B7F" w:rsidRDefault="00E17B7F">
      <w:pPr>
        <w:rPr>
          <w:rFonts w:ascii="GHEA Grapalat" w:hAnsi="GHEA Grapalat"/>
          <w:spacing w:val="-6"/>
        </w:rPr>
      </w:pPr>
      <w:r>
        <w:rPr>
          <w:rFonts w:ascii="GHEA Grapalat" w:hAnsi="GHEA Grapalat"/>
          <w:spacing w:val="-6"/>
        </w:rPr>
        <w:br w:type="page"/>
      </w:r>
    </w:p>
    <w:p w14:paraId="5F8FA0FC" w14:textId="3FD06EA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C4082C" w:rsidRPr="00C4082C">
        <w:rPr>
          <w:rFonts w:ascii="GHEA Grapalat" w:hAnsi="GHEA Grapalat"/>
          <w:spacing w:val="-6"/>
        </w:rPr>
        <w:t xml:space="preserve">запрос </w:t>
      </w:r>
      <w:r w:rsidR="00C4082C">
        <w:rPr>
          <w:rFonts w:ascii="GHEA Grapalat" w:hAnsi="GHEA Grapalat"/>
          <w:spacing w:val="-6"/>
        </w:rPr>
        <w:t xml:space="preserve">е </w:t>
      </w:r>
      <w:r w:rsidR="00C4082C" w:rsidRPr="00C4082C">
        <w:rPr>
          <w:rFonts w:ascii="GHEA Grapalat" w:hAnsi="GHEA Grapalat"/>
          <w:spacing w:val="-6"/>
        </w:rPr>
        <w:t>котировки</w:t>
      </w:r>
      <w:r w:rsidR="00096865" w:rsidRPr="006D2DF7">
        <w:rPr>
          <w:rFonts w:ascii="GHEA Grapalat" w:hAnsi="GHEA Grapalat"/>
          <w:spacing w:val="-6"/>
        </w:rPr>
        <w:t xml:space="preserve">, проводимом под кодом </w:t>
      </w:r>
      <w:r w:rsidR="002F70B4" w:rsidRPr="00642265">
        <w:rPr>
          <w:rFonts w:ascii="GHEA Grapalat" w:hAnsi="GHEA Grapalat"/>
          <w:i/>
          <w:lang w:val="hy-AM"/>
        </w:rPr>
        <w:t>ԾՔ-ԳՀ</w:t>
      </w:r>
      <w:r w:rsidR="002F70B4" w:rsidRPr="00642265">
        <w:rPr>
          <w:rFonts w:ascii="GHEA Grapalat" w:hAnsi="GHEA Grapalat"/>
          <w:i/>
          <w:lang w:val="af-ZA"/>
        </w:rPr>
        <w:t>Ա</w:t>
      </w:r>
      <w:r w:rsidR="002F70B4" w:rsidRPr="00642265">
        <w:rPr>
          <w:rFonts w:ascii="GHEA Grapalat" w:hAnsi="GHEA Grapalat"/>
          <w:i/>
          <w:lang w:val="hy-AM"/>
        </w:rPr>
        <w:t>Շ</w:t>
      </w:r>
      <w:r w:rsidR="002F70B4" w:rsidRPr="00642265">
        <w:rPr>
          <w:rFonts w:ascii="GHEA Grapalat" w:hAnsi="GHEA Grapalat"/>
          <w:lang w:val="af-ZA"/>
        </w:rPr>
        <w:t>ՁԲ</w:t>
      </w:r>
      <w:r w:rsidR="002F70B4" w:rsidRPr="00642265">
        <w:rPr>
          <w:rFonts w:ascii="GHEA Grapalat" w:hAnsi="GHEA Grapalat"/>
          <w:i/>
          <w:lang w:val="hy-AM"/>
        </w:rPr>
        <w:t>-26/</w:t>
      </w:r>
      <w:r w:rsidR="005244EC">
        <w:rPr>
          <w:rFonts w:ascii="GHEA Grapalat" w:hAnsi="GHEA Grapalat"/>
          <w:i/>
          <w:lang w:val="af-ZA"/>
        </w:rPr>
        <w:t>14</w:t>
      </w:r>
      <w:r w:rsidR="002F70B4" w:rsidRPr="006D2DF7">
        <w:rPr>
          <w:rFonts w:ascii="GHEA Grapalat" w:hAnsi="GHEA Grapalat"/>
          <w:spacing w:val="-6"/>
        </w:rPr>
        <w:t xml:space="preserve"> </w:t>
      </w:r>
      <w:r w:rsidR="00096865" w:rsidRPr="006D2DF7">
        <w:rPr>
          <w:rFonts w:ascii="GHEA Grapalat" w:hAnsi="GHEA Grapalat"/>
          <w:spacing w:val="-6"/>
        </w:rPr>
        <w:t>(далее — процедура).</w:t>
      </w:r>
    </w:p>
    <w:p w14:paraId="241FC601" w14:textId="77777777" w:rsidR="001F313F" w:rsidRPr="00534C6A" w:rsidRDefault="001F313F" w:rsidP="001F313F">
      <w:pPr>
        <w:widowControl w:val="0"/>
        <w:spacing w:after="160"/>
        <w:ind w:firstLine="567"/>
        <w:jc w:val="both"/>
        <w:rPr>
          <w:rFonts w:ascii="GHEA Grapalat" w:hAnsi="GHEA Grapalat"/>
        </w:rPr>
      </w:pPr>
      <w:r w:rsidRPr="00534C6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4C6A">
        <w:rPr>
          <w:rFonts w:ascii="Courier New" w:hAnsi="Courier New" w:cs="Courier New"/>
          <w:lang w:val="en-US"/>
        </w:rPr>
        <w:t> </w:t>
      </w:r>
      <w:r w:rsidRPr="00534C6A">
        <w:rPr>
          <w:rFonts w:ascii="GHEA Grapalat" w:hAnsi="GHEA Grapalat"/>
        </w:rPr>
        <w:t>4</w:t>
      </w:r>
      <w:r w:rsidRPr="00534C6A">
        <w:rPr>
          <w:rFonts w:ascii="Courier New" w:hAnsi="Courier New" w:cs="Courier New"/>
          <w:lang w:val="en-US"/>
        </w:rPr>
        <w:t> </w:t>
      </w:r>
      <w:r w:rsidRPr="00534C6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460290">
        <w:rPr>
          <w:rFonts w:ascii="GHEA Grapalat" w:hAnsi="GHEA Grapalat"/>
        </w:rPr>
        <w:t xml:space="preserve">Муниципалитетом </w:t>
      </w:r>
      <w:proofErr w:type="spellStart"/>
      <w:r w:rsidRPr="00460290">
        <w:rPr>
          <w:rFonts w:ascii="GHEA Grapalat" w:hAnsi="GHEA Grapalat"/>
        </w:rPr>
        <w:t>г.Цахкадзора</w:t>
      </w:r>
      <w:proofErr w:type="spellEnd"/>
      <w:r w:rsidRPr="0007743D">
        <w:rPr>
          <w:rFonts w:ascii="GHEA Grapalat" w:hAnsi="GHEA Grapalat"/>
        </w:rPr>
        <w:t xml:space="preserve"> </w:t>
      </w:r>
      <w:r w:rsidRPr="00534C6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FBE1C3" w14:textId="77777777" w:rsidR="001F313F" w:rsidRPr="009044F1" w:rsidRDefault="001F313F" w:rsidP="001F313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10E807" w14:textId="77777777" w:rsidR="001F313F" w:rsidRPr="009044F1" w:rsidRDefault="001F313F" w:rsidP="001F313F">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EA24DDB" w14:textId="77777777" w:rsidR="001F313F" w:rsidRPr="009044F1" w:rsidRDefault="001F313F" w:rsidP="001F313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9180F6" w14:textId="77777777" w:rsidR="001F313F" w:rsidRPr="009044F1" w:rsidRDefault="001F313F" w:rsidP="001F313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Pr>
          <w:rFonts w:ascii="GHEA Grapalat" w:hAnsi="GHEA Grapalat" w:cs="Calibri"/>
          <w:b/>
          <w:bCs/>
          <w:i/>
          <w:sz w:val="24"/>
          <w:szCs w:val="24"/>
          <w:lang w:val="af-ZA"/>
        </w:rPr>
        <w:t>tsaghkadzor.tender@mail.ru</w:t>
      </w:r>
    </w:p>
    <w:p w14:paraId="000D0BE7" w14:textId="77777777" w:rsidR="00096865" w:rsidRPr="009044F1" w:rsidRDefault="001F313F" w:rsidP="001F313F">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br w:type="page"/>
      </w:r>
      <w:r w:rsidR="00F5653D" w:rsidRPr="009044F1">
        <w:rPr>
          <w:rFonts w:ascii="GHEA Grapalat" w:hAnsi="GHEA Grapalat"/>
        </w:rPr>
        <w:lastRenderedPageBreak/>
        <w:t>ЧАСТЬ I</w:t>
      </w:r>
    </w:p>
    <w:p w14:paraId="0F8E48A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086F1A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B018" w14:textId="4C6F98C9"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313F" w:rsidRPr="001F313F">
        <w:rPr>
          <w:rFonts w:ascii="GHEA Grapalat" w:hAnsi="GHEA Grapalat"/>
          <w:i w:val="0"/>
          <w:sz w:val="24"/>
          <w:szCs w:val="24"/>
        </w:rPr>
        <w:t>Строительных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1F313F" w:rsidRPr="001F313F">
        <w:rPr>
          <w:rFonts w:ascii="GHEA Grapalat" w:hAnsi="GHEA Grapalat"/>
          <w:i w:val="0"/>
          <w:sz w:val="24"/>
          <w:szCs w:val="24"/>
        </w:rPr>
        <w:t xml:space="preserve">Муниципалитета </w:t>
      </w:r>
      <w:proofErr w:type="spellStart"/>
      <w:r w:rsidR="001F313F" w:rsidRPr="001F313F">
        <w:rPr>
          <w:rFonts w:ascii="GHEA Grapalat" w:hAnsi="GHEA Grapalat"/>
          <w:i w:val="0"/>
          <w:sz w:val="24"/>
          <w:szCs w:val="24"/>
        </w:rPr>
        <w:t>г.Цахкадзор</w:t>
      </w:r>
      <w:proofErr w:type="spellEnd"/>
      <w:r w:rsidRPr="009044F1">
        <w:rPr>
          <w:rFonts w:ascii="GHEA Grapalat" w:hAnsi="GHEA Grapalat"/>
          <w:i w:val="0"/>
          <w:sz w:val="24"/>
          <w:szCs w:val="24"/>
        </w:rPr>
        <w:t>", которые сгруппированы в лоты "</w:t>
      </w:r>
      <w:r w:rsidR="009F6DC6">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D2A21A1" w14:textId="77777777" w:rsidTr="00216275">
        <w:trPr>
          <w:jc w:val="center"/>
        </w:trPr>
        <w:tc>
          <w:tcPr>
            <w:tcW w:w="3059" w:type="dxa"/>
            <w:gridSpan w:val="2"/>
            <w:vAlign w:val="center"/>
          </w:tcPr>
          <w:p w14:paraId="005A511B"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E617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05F1B27" w14:textId="77777777" w:rsidTr="00216275">
        <w:trPr>
          <w:jc w:val="center"/>
        </w:trPr>
        <w:tc>
          <w:tcPr>
            <w:tcW w:w="1331" w:type="dxa"/>
            <w:vAlign w:val="center"/>
          </w:tcPr>
          <w:p w14:paraId="6458EF88"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42EA30A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58BD33"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C4082C" w:rsidRPr="009044F1" w14:paraId="2931234C" w14:textId="77777777" w:rsidTr="00216275">
        <w:trPr>
          <w:jc w:val="center"/>
        </w:trPr>
        <w:tc>
          <w:tcPr>
            <w:tcW w:w="1331" w:type="dxa"/>
            <w:vAlign w:val="center"/>
          </w:tcPr>
          <w:p w14:paraId="1BA187E7" w14:textId="77777777" w:rsidR="00C4082C" w:rsidRPr="009044F1" w:rsidRDefault="00C4082C" w:rsidP="00C4082C">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224CF2A9" w14:textId="7AEA903F" w:rsidR="005244EC" w:rsidRPr="00B76400" w:rsidRDefault="005244EC" w:rsidP="005244EC">
            <w:pPr>
              <w:jc w:val="center"/>
              <w:rPr>
                <w:rFonts w:ascii="Arial Armenian" w:hAnsi="Arial Armenian" w:cs="Arial"/>
                <w:b/>
                <w:bCs/>
                <w:sz w:val="20"/>
                <w:szCs w:val="20"/>
              </w:rPr>
            </w:pPr>
            <w:r w:rsidRPr="00B76400">
              <w:rPr>
                <w:rFonts w:ascii="Arial Armenian" w:hAnsi="Arial Armenian" w:cs="Arial"/>
                <w:b/>
                <w:bCs/>
                <w:sz w:val="20"/>
                <w:szCs w:val="20"/>
              </w:rPr>
              <w:t>87</w:t>
            </w:r>
            <w:r w:rsidRPr="00B76400">
              <w:rPr>
                <w:rFonts w:asciiTheme="minorHAnsi" w:hAnsiTheme="minorHAnsi" w:cs="Arial"/>
                <w:b/>
                <w:bCs/>
                <w:sz w:val="20"/>
                <w:szCs w:val="20"/>
                <w:lang w:val="hy-AM"/>
              </w:rPr>
              <w:t> </w:t>
            </w:r>
            <w:r w:rsidRPr="00B76400">
              <w:rPr>
                <w:rFonts w:ascii="Arial Armenian" w:hAnsi="Arial Armenian" w:cs="Arial"/>
                <w:b/>
                <w:bCs/>
                <w:sz w:val="20"/>
                <w:szCs w:val="20"/>
              </w:rPr>
              <w:t>901</w:t>
            </w:r>
            <w:r>
              <w:rPr>
                <w:rFonts w:ascii="Arial Armenian" w:hAnsi="Arial Armenian" w:cs="Arial"/>
                <w:b/>
                <w:bCs/>
                <w:sz w:val="20"/>
                <w:szCs w:val="20"/>
              </w:rPr>
              <w:t> </w:t>
            </w:r>
            <w:r w:rsidRPr="00B76400">
              <w:rPr>
                <w:rFonts w:ascii="Arial Armenian" w:hAnsi="Arial Armenian" w:cs="Arial"/>
                <w:b/>
                <w:bCs/>
                <w:sz w:val="20"/>
                <w:szCs w:val="20"/>
              </w:rPr>
              <w:t>029</w:t>
            </w:r>
          </w:p>
          <w:p w14:paraId="1EE76F81" w14:textId="4A14FD79" w:rsidR="00C4082C" w:rsidRPr="002F70B4" w:rsidRDefault="00C4082C" w:rsidP="00C4082C">
            <w:pPr>
              <w:pStyle w:val="23"/>
              <w:spacing w:line="240" w:lineRule="auto"/>
              <w:ind w:firstLine="0"/>
              <w:jc w:val="center"/>
              <w:rPr>
                <w:rFonts w:ascii="GHEA Grapalat" w:hAnsi="GHEA Grapalat"/>
                <w:b/>
                <w:sz w:val="16"/>
                <w:lang w:val="hy-AM"/>
              </w:rPr>
            </w:pPr>
          </w:p>
        </w:tc>
        <w:tc>
          <w:tcPr>
            <w:tcW w:w="6175" w:type="dxa"/>
            <w:vAlign w:val="center"/>
          </w:tcPr>
          <w:p w14:paraId="2FAD5F63" w14:textId="4E01870F" w:rsidR="00C4082C" w:rsidRPr="009044F1" w:rsidRDefault="002F70B4" w:rsidP="00C4082C">
            <w:pPr>
              <w:pStyle w:val="aa"/>
              <w:widowControl w:val="0"/>
              <w:spacing w:after="160" w:line="360" w:lineRule="auto"/>
              <w:ind w:right="-7" w:firstLine="567"/>
              <w:jc w:val="center"/>
              <w:rPr>
                <w:rFonts w:ascii="GHEA Grapalat" w:hAnsi="GHEA Grapalat"/>
                <w:u w:val="single"/>
                <w:vertAlign w:val="subscript"/>
              </w:rPr>
            </w:pPr>
            <w:r w:rsidRPr="002F70B4">
              <w:rPr>
                <w:rFonts w:ascii="GHEA Grapalat" w:hAnsi="GHEA Grapalat"/>
                <w:b/>
                <w:sz w:val="28"/>
              </w:rPr>
              <w:t>«</w:t>
            </w:r>
            <w:r w:rsidRPr="002F70B4">
              <w:rPr>
                <w:rFonts w:ascii="GHEA Grapalat" w:hAnsi="GHEA Grapalat" w:cs="Calibri"/>
                <w:b/>
                <w:sz w:val="22"/>
              </w:rPr>
              <w:t>Работ</w:t>
            </w:r>
            <w:r w:rsidRPr="002F70B4">
              <w:rPr>
                <w:rFonts w:ascii="GHEA Grapalat" w:hAnsi="GHEA Grapalat"/>
                <w:b/>
                <w:sz w:val="22"/>
              </w:rPr>
              <w:t xml:space="preserve"> </w:t>
            </w:r>
            <w:r w:rsidRPr="002F70B4">
              <w:rPr>
                <w:rFonts w:ascii="GHEA Grapalat" w:hAnsi="GHEA Grapalat" w:cs="Calibri"/>
                <w:b/>
                <w:sz w:val="22"/>
              </w:rPr>
              <w:t>по</w:t>
            </w:r>
            <w:r w:rsidRPr="002F70B4">
              <w:rPr>
                <w:rFonts w:ascii="GHEA Grapalat" w:hAnsi="GHEA Grapalat"/>
                <w:b/>
                <w:sz w:val="22"/>
              </w:rPr>
              <w:t xml:space="preserve"> </w:t>
            </w:r>
            <w:r w:rsidRPr="002F70B4">
              <w:rPr>
                <w:rFonts w:ascii="GHEA Grapalat" w:hAnsi="GHEA Grapalat" w:cs="Calibri"/>
                <w:b/>
                <w:sz w:val="22"/>
              </w:rPr>
              <w:t>строительству</w:t>
            </w:r>
            <w:r w:rsidRPr="002F70B4">
              <w:rPr>
                <w:rFonts w:ascii="GHEA Grapalat" w:hAnsi="GHEA Grapalat"/>
                <w:b/>
                <w:sz w:val="22"/>
              </w:rPr>
              <w:t xml:space="preserve"> </w:t>
            </w:r>
            <w:r w:rsidRPr="002F70B4">
              <w:rPr>
                <w:rFonts w:ascii="GHEA Grapalat" w:hAnsi="GHEA Grapalat" w:cs="Calibri"/>
                <w:b/>
                <w:sz w:val="22"/>
              </w:rPr>
              <w:t>ограждений</w:t>
            </w:r>
            <w:r w:rsidRPr="002F70B4">
              <w:rPr>
                <w:rFonts w:ascii="GHEA Grapalat" w:hAnsi="GHEA Grapalat"/>
                <w:b/>
                <w:sz w:val="22"/>
              </w:rPr>
              <w:t xml:space="preserve"> </w:t>
            </w:r>
            <w:r w:rsidRPr="002F70B4">
              <w:rPr>
                <w:rFonts w:ascii="GHEA Grapalat" w:hAnsi="GHEA Grapalat" w:cs="Calibri"/>
                <w:b/>
                <w:sz w:val="22"/>
              </w:rPr>
              <w:t>в</w:t>
            </w:r>
            <w:r w:rsidRPr="002F70B4">
              <w:rPr>
                <w:rFonts w:ascii="GHEA Grapalat" w:hAnsi="GHEA Grapalat"/>
                <w:b/>
                <w:sz w:val="22"/>
              </w:rPr>
              <w:t xml:space="preserve"> </w:t>
            </w:r>
            <w:r w:rsidRPr="002F70B4">
              <w:rPr>
                <w:rFonts w:ascii="GHEA Grapalat" w:hAnsi="GHEA Grapalat" w:cs="Calibri"/>
                <w:b/>
                <w:sz w:val="22"/>
              </w:rPr>
              <w:t>городе</w:t>
            </w:r>
            <w:r w:rsidRPr="002F70B4">
              <w:rPr>
                <w:rFonts w:ascii="GHEA Grapalat" w:hAnsi="GHEA Grapalat"/>
                <w:b/>
                <w:sz w:val="22"/>
              </w:rPr>
              <w:t xml:space="preserve"> </w:t>
            </w:r>
            <w:r w:rsidRPr="002F70B4">
              <w:rPr>
                <w:rFonts w:ascii="GHEA Grapalat" w:hAnsi="GHEA Grapalat" w:cs="Calibri"/>
                <w:b/>
                <w:sz w:val="22"/>
              </w:rPr>
              <w:t>Цахкадзор</w:t>
            </w:r>
            <w:r w:rsidRPr="002F70B4">
              <w:rPr>
                <w:rFonts w:ascii="GHEA Grapalat" w:hAnsi="GHEA Grapalat"/>
                <w:b/>
                <w:sz w:val="22"/>
              </w:rPr>
              <w:t xml:space="preserve"> </w:t>
            </w:r>
            <w:r w:rsidRPr="002F70B4">
              <w:rPr>
                <w:rFonts w:ascii="GHEA Grapalat" w:hAnsi="GHEA Grapalat" w:cs="Calibri"/>
                <w:b/>
                <w:sz w:val="22"/>
              </w:rPr>
              <w:t>общины</w:t>
            </w:r>
            <w:r w:rsidRPr="002F70B4">
              <w:rPr>
                <w:rFonts w:ascii="GHEA Grapalat" w:hAnsi="GHEA Grapalat"/>
                <w:b/>
                <w:sz w:val="22"/>
              </w:rPr>
              <w:t xml:space="preserve"> </w:t>
            </w:r>
            <w:r w:rsidRPr="002F70B4">
              <w:rPr>
                <w:rFonts w:ascii="GHEA Grapalat" w:hAnsi="GHEA Grapalat" w:cs="Calibri"/>
                <w:b/>
                <w:sz w:val="22"/>
              </w:rPr>
              <w:t>Цахкадзор</w:t>
            </w:r>
            <w:r w:rsidRPr="002F70B4">
              <w:rPr>
                <w:rFonts w:ascii="GHEA Grapalat" w:hAnsi="GHEA Grapalat"/>
                <w:b/>
                <w:sz w:val="22"/>
              </w:rPr>
              <w:t xml:space="preserve"> </w:t>
            </w:r>
            <w:proofErr w:type="spellStart"/>
            <w:r w:rsidRPr="002F70B4">
              <w:rPr>
                <w:rFonts w:ascii="GHEA Grapalat" w:hAnsi="GHEA Grapalat" w:cs="Calibri"/>
                <w:b/>
                <w:sz w:val="22"/>
              </w:rPr>
              <w:t>Котайкской</w:t>
            </w:r>
            <w:proofErr w:type="spellEnd"/>
            <w:r w:rsidRPr="002F70B4">
              <w:rPr>
                <w:rFonts w:ascii="GHEA Grapalat" w:hAnsi="GHEA Grapalat"/>
                <w:b/>
                <w:sz w:val="22"/>
              </w:rPr>
              <w:t xml:space="preserve"> </w:t>
            </w:r>
            <w:r w:rsidRPr="002F70B4">
              <w:rPr>
                <w:rFonts w:ascii="GHEA Grapalat" w:hAnsi="GHEA Grapalat" w:cs="Calibri"/>
                <w:b/>
                <w:sz w:val="22"/>
              </w:rPr>
              <w:t>области</w:t>
            </w:r>
            <w:r w:rsidRPr="002F70B4">
              <w:rPr>
                <w:rFonts w:ascii="GHEA Grapalat" w:hAnsi="GHEA Grapalat"/>
                <w:b/>
                <w:sz w:val="22"/>
              </w:rPr>
              <w:t xml:space="preserve"> </w:t>
            </w:r>
            <w:r w:rsidRPr="002F70B4">
              <w:rPr>
                <w:rFonts w:ascii="GHEA Grapalat" w:hAnsi="GHEA Grapalat" w:cs="Calibri"/>
                <w:b/>
                <w:sz w:val="22"/>
              </w:rPr>
              <w:t>Республики</w:t>
            </w:r>
            <w:r w:rsidRPr="002F70B4">
              <w:rPr>
                <w:rFonts w:ascii="GHEA Grapalat" w:hAnsi="GHEA Grapalat"/>
                <w:b/>
                <w:sz w:val="22"/>
              </w:rPr>
              <w:t xml:space="preserve"> </w:t>
            </w:r>
            <w:r w:rsidRPr="002F70B4">
              <w:rPr>
                <w:rFonts w:ascii="GHEA Grapalat" w:hAnsi="GHEA Grapalat" w:cs="Calibri"/>
                <w:b/>
                <w:sz w:val="22"/>
              </w:rPr>
              <w:t>Армения</w:t>
            </w:r>
            <w:r w:rsidRPr="002F70B4">
              <w:rPr>
                <w:rFonts w:ascii="GHEA Grapalat" w:hAnsi="GHEA Grapalat"/>
                <w:b/>
                <w:sz w:val="28"/>
              </w:rPr>
              <w:t>»</w:t>
            </w:r>
          </w:p>
        </w:tc>
      </w:tr>
    </w:tbl>
    <w:p w14:paraId="7CC1C6A3" w14:textId="77777777" w:rsidR="00991F14" w:rsidRDefault="00991F14" w:rsidP="00B46D58">
      <w:pPr>
        <w:pStyle w:val="23"/>
        <w:widowControl w:val="0"/>
        <w:spacing w:after="160" w:line="240" w:lineRule="auto"/>
        <w:ind w:firstLine="567"/>
        <w:rPr>
          <w:rFonts w:ascii="GHEA Grapalat" w:hAnsi="GHEA Grapalat"/>
          <w:sz w:val="24"/>
          <w:szCs w:val="24"/>
        </w:rPr>
      </w:pPr>
    </w:p>
    <w:p w14:paraId="37259F85" w14:textId="77777777" w:rsidR="00991F14" w:rsidRPr="00991F14" w:rsidRDefault="00991F14" w:rsidP="00991F14">
      <w:pPr>
        <w:pStyle w:val="af4"/>
        <w:jc w:val="both"/>
        <w:rPr>
          <w:rFonts w:ascii="GHEA Grapalat" w:hAnsi="GHEA Grapalat"/>
          <w:b/>
        </w:rPr>
      </w:pPr>
      <w:r w:rsidRPr="00991F14">
        <w:rPr>
          <w:rFonts w:ascii="GHEA Grapalat" w:hAnsi="GHEA Grapalat"/>
          <w:b/>
        </w:rPr>
        <w:t>Технические характеристики работ, а также спецификация, технические данные и полное и надлежащее описание всех неценовых условий являются неотъемлемой частью подлежащего заключению договора, проект которого представлен в Приложении № 6 к настоящему приглашению.</w:t>
      </w:r>
    </w:p>
    <w:p w14:paraId="39657F8B" w14:textId="77777777" w:rsidR="00991F14" w:rsidRPr="00991F14" w:rsidRDefault="00991F14" w:rsidP="00991F14">
      <w:pPr>
        <w:pStyle w:val="af4"/>
        <w:jc w:val="both"/>
        <w:rPr>
          <w:rFonts w:ascii="GHEA Grapalat" w:hAnsi="GHEA Grapalat"/>
          <w:b/>
        </w:rPr>
      </w:pPr>
      <w:r w:rsidRPr="00991F14">
        <w:rPr>
          <w:rFonts w:ascii="GHEA Grapalat" w:hAnsi="GHEA Grapalat"/>
          <w:b/>
        </w:rPr>
        <w:t>Участник должен представить в составе заявки следующую лицензию:</w:t>
      </w:r>
    </w:p>
    <w:p w14:paraId="05DAC341" w14:textId="77777777" w:rsidR="00991F14" w:rsidRPr="00991F14" w:rsidRDefault="00991F14" w:rsidP="00991F14">
      <w:pPr>
        <w:pStyle w:val="af4"/>
        <w:jc w:val="both"/>
        <w:rPr>
          <w:rFonts w:ascii="GHEA Grapalat" w:hAnsi="GHEA Grapalat"/>
          <w:b/>
        </w:rPr>
      </w:pPr>
      <w:r w:rsidRPr="00991F14">
        <w:rPr>
          <w:rFonts w:ascii="GHEA Grapalat" w:hAnsi="GHEA Grapalat"/>
          <w:b/>
        </w:rPr>
        <w:t>Вид деятельности, подлежащий лицензированию: осуществление строительства</w:t>
      </w:r>
      <w:r w:rsidRPr="00991F14">
        <w:rPr>
          <w:rFonts w:ascii="GHEA Grapalat" w:hAnsi="GHEA Grapalat"/>
          <w:b/>
        </w:rPr>
        <w:br/>
        <w:t>Класс лицензии и категория свидетельства: 1-й или 2-й</w:t>
      </w:r>
      <w:r w:rsidRPr="00991F14">
        <w:rPr>
          <w:rFonts w:ascii="GHEA Grapalat" w:hAnsi="GHEA Grapalat"/>
          <w:b/>
        </w:rPr>
        <w:br/>
        <w:t>Код лицензии: 03</w:t>
      </w:r>
      <w:r w:rsidRPr="00991F14">
        <w:rPr>
          <w:rFonts w:ascii="GHEA Grapalat" w:hAnsi="GHEA Grapalat"/>
          <w:b/>
        </w:rPr>
        <w:br/>
        <w:t>Вид вкладыша, являющегося неотъемлемой частью лицензии: жилые, общественные и производственные здания</w:t>
      </w:r>
    </w:p>
    <w:p w14:paraId="34813A3A" w14:textId="77777777" w:rsidR="00991F14" w:rsidRPr="00991F14" w:rsidRDefault="00991F14" w:rsidP="00991F14">
      <w:pPr>
        <w:pStyle w:val="af4"/>
        <w:jc w:val="both"/>
        <w:rPr>
          <w:rFonts w:ascii="GHEA Grapalat" w:hAnsi="GHEA Grapalat"/>
          <w:b/>
        </w:rPr>
      </w:pPr>
      <w:r w:rsidRPr="00991F14">
        <w:rPr>
          <w:rFonts w:ascii="GHEA Grapalat" w:hAnsi="GHEA Grapalat"/>
          <w:b/>
        </w:rPr>
        <w:t>Номер вкладыша: 04</w:t>
      </w:r>
    </w:p>
    <w:p w14:paraId="5CA3A3F3" w14:textId="77777777" w:rsidR="00991F14" w:rsidRPr="00991F14" w:rsidRDefault="00991F14" w:rsidP="00991F14">
      <w:pPr>
        <w:pStyle w:val="af4"/>
        <w:jc w:val="both"/>
        <w:rPr>
          <w:rFonts w:ascii="GHEA Grapalat" w:hAnsi="GHEA Grapalat"/>
          <w:b/>
        </w:rPr>
      </w:pPr>
      <w:r w:rsidRPr="00991F14">
        <w:rPr>
          <w:rFonts w:ascii="GHEA Grapalat" w:hAnsi="GHEA Grapalat"/>
          <w:b/>
        </w:rPr>
        <w:t>Лицензия, необходимая для осуществления строительства, не должна быть приостановлена, а срок её действия не может быть меньше установленного конечного срока выполнения работ.</w:t>
      </w:r>
    </w:p>
    <w:p w14:paraId="3226FE64"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1CFA1760"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15F77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7AF0A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56E537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484C330"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5440E2C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849AE8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BA86DB"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7D45069"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1D7F3F"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A76914"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1E77124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590460B1"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7FE43A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7690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98EE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8EF55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BCB26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2160E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347D30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5774BB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1AB9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13F90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E9B1CE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B032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8CDE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847EFA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AC20B8D"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141DBF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69F7D7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F9D6B63"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2DAC7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43E934C"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FA58F51" w14:textId="77777777" w:rsidR="00813CE0" w:rsidRPr="00572A57" w:rsidRDefault="00813CE0" w:rsidP="00B46D58">
      <w:pPr>
        <w:widowControl w:val="0"/>
        <w:spacing w:after="160"/>
        <w:jc w:val="center"/>
        <w:rPr>
          <w:rFonts w:ascii="GHEA Grapalat" w:hAnsi="GHEA Grapalat"/>
          <w:b/>
        </w:rPr>
      </w:pPr>
    </w:p>
    <w:p w14:paraId="6D7805EB"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087ED0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99BF0B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E6F776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445DB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CD2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9044F1">
        <w:rPr>
          <w:rFonts w:ascii="GHEA Grapalat" w:hAnsi="GHEA Grapalat"/>
        </w:rPr>
        <w:lastRenderedPageBreak/>
        <w:t>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2282E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0458AA" w14:textId="5BE9BFD1"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38CA6AEB" w14:textId="77777777" w:rsidR="00B051BE" w:rsidRPr="009044F1" w:rsidRDefault="00B051BE" w:rsidP="00B46D58">
      <w:pPr>
        <w:widowControl w:val="0"/>
        <w:spacing w:after="160"/>
        <w:jc w:val="center"/>
        <w:rPr>
          <w:rFonts w:ascii="GHEA Grapalat" w:hAnsi="GHEA Grapalat"/>
          <w:b/>
        </w:rPr>
      </w:pPr>
    </w:p>
    <w:p w14:paraId="4874883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999C34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AE6325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63DD9" w14:textId="44A111E1"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945E5">
        <w:rPr>
          <w:rFonts w:ascii="GHEA Grapalat" w:hAnsi="GHEA Grapalat"/>
          <w:sz w:val="24"/>
          <w:szCs w:val="24"/>
        </w:rPr>
        <w:t>запрос котировок</w:t>
      </w:r>
      <w:r w:rsidRPr="009044F1">
        <w:rPr>
          <w:rFonts w:ascii="GHEA Grapalat" w:hAnsi="GHEA Grapalat"/>
          <w:sz w:val="24"/>
          <w:szCs w:val="24"/>
        </w:rPr>
        <w:t>.</w:t>
      </w:r>
    </w:p>
    <w:p w14:paraId="721F8C8A" w14:textId="121200B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3103C" w:rsidRPr="00C3103C">
        <w:rPr>
          <w:rFonts w:ascii="GHEA Grapalat" w:hAnsi="GHEA Grapalat"/>
          <w:sz w:val="24"/>
          <w:szCs w:val="24"/>
        </w:rPr>
        <w:t>1</w:t>
      </w:r>
      <w:r w:rsidR="00991F14">
        <w:rPr>
          <w:rFonts w:ascii="GHEA Grapalat" w:hAnsi="GHEA Grapalat"/>
          <w:sz w:val="24"/>
          <w:szCs w:val="24"/>
        </w:rPr>
        <w:t>6</w:t>
      </w:r>
      <w:r w:rsidR="00C3103C" w:rsidRPr="00C3103C">
        <w:rPr>
          <w:rFonts w:ascii="GHEA Grapalat" w:hAnsi="GHEA Grapalat"/>
          <w:sz w:val="24"/>
          <w:szCs w:val="24"/>
        </w:rPr>
        <w:t>:</w:t>
      </w:r>
      <w:r w:rsidR="003133AE">
        <w:rPr>
          <w:rFonts w:ascii="GHEA Grapalat" w:hAnsi="GHEA Grapalat"/>
          <w:sz w:val="24"/>
          <w:szCs w:val="24"/>
          <w:lang w:val="hy-AM"/>
        </w:rPr>
        <w:t>00</w:t>
      </w:r>
      <w:r w:rsidRPr="009044F1">
        <w:rPr>
          <w:rFonts w:ascii="GHEA Grapalat" w:hAnsi="GHEA Grapalat"/>
          <w:sz w:val="24"/>
          <w:szCs w:val="24"/>
        </w:rPr>
        <w:t>" часов "</w:t>
      </w:r>
      <w:r w:rsidR="000359C7">
        <w:rPr>
          <w:rFonts w:ascii="GHEA Grapalat" w:hAnsi="GHEA Grapalat"/>
          <w:sz w:val="24"/>
          <w:szCs w:val="24"/>
        </w:rPr>
        <w:t>8</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5F7AC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F4F1E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BF07F0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4455F00"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5A2C6F"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2678952"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190BF75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B1BA0CF"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DF522DA"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2"/>
        <w:t>8</w:t>
      </w:r>
    </w:p>
    <w:p w14:paraId="7046F68F"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3"/>
        <w:t>9</w:t>
      </w:r>
    </w:p>
    <w:p w14:paraId="6D6DC568"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73B118E"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201D484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6AC7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82AE6D"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D6A3B1B"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F6A346E" w14:textId="77777777" w:rsidR="0049655D" w:rsidRDefault="00C90BCA">
      <w:pPr>
        <w:rPr>
          <w:rFonts w:ascii="GHEA Grapalat" w:hAnsi="GHEA Grapalat"/>
          <w:b/>
        </w:rPr>
      </w:pPr>
      <w:r>
        <w:rPr>
          <w:rFonts w:ascii="GHEA Grapalat" w:hAnsi="GHEA Grapalat"/>
          <w:b/>
        </w:rPr>
        <w:t>-----------------------------</w:t>
      </w:r>
    </w:p>
    <w:p w14:paraId="686A391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E1CF056" w14:textId="77777777" w:rsidR="00700398" w:rsidRDefault="00700398" w:rsidP="00B46D58">
      <w:pPr>
        <w:widowControl w:val="0"/>
        <w:spacing w:after="160"/>
        <w:jc w:val="center"/>
        <w:rPr>
          <w:rFonts w:ascii="GHEA Grapalat" w:hAnsi="GHEA Grapalat"/>
          <w:b/>
        </w:rPr>
      </w:pPr>
    </w:p>
    <w:p w14:paraId="473CE9EF" w14:textId="77777777" w:rsidR="00700398" w:rsidRDefault="00700398" w:rsidP="00B46D58">
      <w:pPr>
        <w:widowControl w:val="0"/>
        <w:spacing w:after="160"/>
        <w:jc w:val="center"/>
        <w:rPr>
          <w:rFonts w:ascii="GHEA Grapalat" w:hAnsi="GHEA Grapalat"/>
          <w:b/>
        </w:rPr>
      </w:pPr>
    </w:p>
    <w:p w14:paraId="06E755BC" w14:textId="77777777" w:rsidR="00700398" w:rsidRDefault="00700398">
      <w:pPr>
        <w:rPr>
          <w:rFonts w:ascii="GHEA Grapalat" w:hAnsi="GHEA Grapalat"/>
          <w:b/>
        </w:rPr>
      </w:pPr>
      <w:r>
        <w:rPr>
          <w:rFonts w:ascii="GHEA Grapalat" w:hAnsi="GHEA Grapalat"/>
          <w:b/>
        </w:rPr>
        <w:br w:type="page"/>
      </w:r>
    </w:p>
    <w:p w14:paraId="73D0D3F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D601C7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B31FA7E"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763A31E"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758C97"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C9F5CC4"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28B691D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F0689C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8E05D80"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26FD8F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7E3FB1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024560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D053E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4E075D"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57D4F1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34F995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FBB829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78DB3C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14:paraId="423763E3" w14:textId="77777777" w:rsidR="00873D42" w:rsidRPr="00230D36" w:rsidRDefault="00873D42" w:rsidP="00873D42">
      <w:pPr>
        <w:jc w:val="center"/>
        <w:rPr>
          <w:rFonts w:ascii="GHEA Grapalat" w:hAnsi="GHEA Grapalat"/>
          <w:b/>
        </w:rPr>
      </w:pPr>
    </w:p>
    <w:p w14:paraId="61FFDFF1"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3F10A5" w14:textId="77777777" w:rsidR="00873D42" w:rsidRPr="00230D36" w:rsidRDefault="00873D42" w:rsidP="00873D42">
      <w:pPr>
        <w:jc w:val="center"/>
        <w:rPr>
          <w:rFonts w:ascii="GHEA Grapalat" w:hAnsi="GHEA Grapalat"/>
          <w:b/>
        </w:rPr>
      </w:pPr>
    </w:p>
    <w:p w14:paraId="7E6E59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A6FD2E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EFB4BEC" w14:textId="77777777" w:rsidR="00FA0E41" w:rsidRPr="009044F1" w:rsidRDefault="00FA0E41" w:rsidP="00B46D58">
      <w:pPr>
        <w:widowControl w:val="0"/>
        <w:spacing w:after="160"/>
        <w:ind w:firstLine="567"/>
        <w:jc w:val="center"/>
        <w:rPr>
          <w:rFonts w:ascii="GHEA Grapalat" w:hAnsi="GHEA Grapalat"/>
          <w:b/>
        </w:rPr>
      </w:pPr>
    </w:p>
    <w:p w14:paraId="699C92A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6B3A694"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250A4A4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D0E083"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w:t>
      </w:r>
      <w:bookmarkStart w:id="5" w:name="_GoBack"/>
      <w:r w:rsidRPr="009044F1">
        <w:rPr>
          <w:rFonts w:ascii="GHEA Grapalat" w:hAnsi="GHEA Grapalat"/>
        </w:rPr>
        <w:t>открыты</w:t>
      </w:r>
      <w:bookmarkEnd w:id="5"/>
      <w:r w:rsidRPr="009044F1">
        <w:rPr>
          <w:rFonts w:ascii="GHEA Grapalat" w:hAnsi="GHEA Grapalat"/>
        </w:rPr>
        <w:t xml:space="preserve">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641BD15"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2FFB104"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26368686"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14D392A2" w14:textId="77777777"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AD141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1E78107"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lastRenderedPageBreak/>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594DD3DD"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4"/>
        <w:t>10</w:t>
      </w:r>
    </w:p>
    <w:p w14:paraId="19C5BBE6"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1C62E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AF7F3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532A516" w14:textId="0B1CCEE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 xml:space="preserve">в течение </w:t>
      </w:r>
      <w:r w:rsidR="00E94251">
        <w:rPr>
          <w:rFonts w:ascii="GHEA Grapalat" w:hAnsi="GHEA Grapalat"/>
        </w:rPr>
        <w:t>90</w:t>
      </w:r>
      <w:r w:rsidR="008E3C53">
        <w:rPr>
          <w:rFonts w:ascii="Courier New" w:hAnsi="Courier New" w:cs="Courier New"/>
        </w:rPr>
        <w:t> </w:t>
      </w:r>
      <w:r w:rsidRPr="009044F1">
        <w:rPr>
          <w:rFonts w:ascii="GHEA Grapalat" w:hAnsi="GHEA Grapalat"/>
        </w:rPr>
        <w:t>(</w:t>
      </w:r>
      <w:r w:rsidR="00E94251" w:rsidRPr="00E94251">
        <w:rPr>
          <w:rFonts w:ascii="GHEA Grapalat" w:hAnsi="GHEA Grapalat"/>
        </w:rPr>
        <w:t>девяносто</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12F42585"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B5021B4"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0C29CDB0" w14:textId="77777777" w:rsidR="002626F7" w:rsidRDefault="002626F7" w:rsidP="00B46D58">
      <w:pPr>
        <w:rPr>
          <w:rFonts w:ascii="GHEA Grapalat" w:hAnsi="GHEA Grapalat" w:cs="Sylfaen"/>
        </w:rPr>
      </w:pPr>
    </w:p>
    <w:p w14:paraId="3AC47D81"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F0F89EB" w14:textId="475EC8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359C7">
        <w:rPr>
          <w:rFonts w:ascii="GHEA Grapalat" w:hAnsi="GHEA Grapalat"/>
          <w:sz w:val="24"/>
          <w:szCs w:val="24"/>
        </w:rPr>
        <w:t>8</w:t>
      </w:r>
      <w:r w:rsidRPr="009044F1">
        <w:rPr>
          <w:rFonts w:ascii="GHEA Grapalat" w:hAnsi="GHEA Grapalat"/>
          <w:sz w:val="24"/>
          <w:szCs w:val="24"/>
        </w:rPr>
        <w:t>"-</w:t>
      </w:r>
      <w:r w:rsidR="00086C4A">
        <w:rPr>
          <w:rFonts w:ascii="GHEA Grapalat" w:hAnsi="GHEA Grapalat"/>
          <w:sz w:val="24"/>
          <w:szCs w:val="24"/>
        </w:rPr>
        <w:t>օ</w:t>
      </w:r>
      <w:r w:rsidRPr="009044F1">
        <w:rPr>
          <w:rFonts w:ascii="GHEA Grapalat" w:hAnsi="GHEA Grapalat"/>
          <w:sz w:val="24"/>
          <w:szCs w:val="24"/>
        </w:rPr>
        <w:t>й день в "</w:t>
      </w:r>
      <w:r w:rsidR="00C3103C" w:rsidRPr="00C3103C">
        <w:rPr>
          <w:rFonts w:ascii="GHEA Grapalat" w:hAnsi="GHEA Grapalat"/>
          <w:sz w:val="24"/>
          <w:szCs w:val="24"/>
        </w:rPr>
        <w:t>1</w:t>
      </w:r>
      <w:r w:rsidR="00991F14">
        <w:rPr>
          <w:rFonts w:ascii="GHEA Grapalat" w:hAnsi="GHEA Grapalat"/>
          <w:sz w:val="24"/>
          <w:szCs w:val="24"/>
        </w:rPr>
        <w:t>6</w:t>
      </w:r>
      <w:r w:rsidR="00C3103C" w:rsidRPr="00C3103C">
        <w:rPr>
          <w:rFonts w:ascii="GHEA Grapalat" w:hAnsi="GHEA Grapalat"/>
          <w:sz w:val="24"/>
          <w:szCs w:val="24"/>
        </w:rPr>
        <w:t>:</w:t>
      </w:r>
      <w:r w:rsidR="003133AE">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22ABDD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CC2715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822CC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EFDC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90B7F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34FC6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C3E151"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5A7E1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w:t>
      </w:r>
      <w:r w:rsidR="00C3103C" w:rsidRPr="00C3103C">
        <w:rPr>
          <w:rFonts w:ascii="GHEA Grapalat" w:hAnsi="GHEA Grapalat"/>
          <w:i w:val="0"/>
          <w:sz w:val="24"/>
          <w:szCs w:val="24"/>
        </w:rPr>
        <w:t>ЦБ РА</w:t>
      </w:r>
      <w:r w:rsidR="00D42D33">
        <w:rPr>
          <w:rStyle w:val="af6"/>
          <w:rFonts w:ascii="GHEA Grapalat" w:hAnsi="GHEA Grapalat"/>
          <w:i w:val="0"/>
          <w:sz w:val="24"/>
          <w:szCs w:val="24"/>
        </w:rPr>
        <w:footnoteReference w:customMarkFollows="1" w:id="5"/>
        <w:t>11</w:t>
      </w:r>
      <w:r w:rsidR="00A01157">
        <w:rPr>
          <w:rFonts w:ascii="GHEA Grapalat" w:hAnsi="GHEA Grapalat"/>
          <w:i w:val="0"/>
          <w:sz w:val="24"/>
          <w:szCs w:val="24"/>
        </w:rPr>
        <w:t>.</w:t>
      </w:r>
    </w:p>
    <w:p w14:paraId="348F502B"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0346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DB0D3E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3BD3F5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E330B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758773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E328B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w:t>
      </w:r>
      <w:r w:rsidRPr="002F249D">
        <w:rPr>
          <w:rFonts w:ascii="GHEA Grapalat" w:hAnsi="GHEA Grapalat"/>
          <w:sz w:val="24"/>
          <w:szCs w:val="24"/>
        </w:rPr>
        <w:lastRenderedPageBreak/>
        <w:t xml:space="preserve">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9EC2B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5A18B9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55C9A"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E6E489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7E5034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7BCB7CD"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7DE425F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4913D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2E526C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0DF0B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D98F4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4E5B5490"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20C7FF3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395BD57"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28D7179"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746F1A4" w14:textId="77777777" w:rsidR="00271427" w:rsidRPr="00793DC2" w:rsidRDefault="00271427" w:rsidP="00AD5625">
      <w:pPr>
        <w:widowControl w:val="0"/>
        <w:ind w:left="284"/>
        <w:contextualSpacing/>
        <w:jc w:val="both"/>
        <w:rPr>
          <w:rFonts w:ascii="GHEA Grapalat" w:hAnsi="GHEA Grapalat"/>
        </w:rPr>
      </w:pPr>
    </w:p>
    <w:p w14:paraId="57B113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F4F40D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76F8E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5389C3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CE27C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D8B470"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68F20E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BEE0D4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7FD14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08B858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D660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8EFA6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29D4B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9D1E49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3A6D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077B9B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D4BD9"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D0D17" w:rsidRPr="001D0D17">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AF3828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E40FF9"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45987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AF8468F" w14:textId="77777777" w:rsidR="00B73109" w:rsidRDefault="00B73109" w:rsidP="00B46D58">
      <w:pPr>
        <w:widowControl w:val="0"/>
        <w:spacing w:after="160"/>
        <w:jc w:val="center"/>
        <w:rPr>
          <w:rFonts w:ascii="GHEA Grapalat" w:hAnsi="GHEA Grapalat"/>
          <w:b/>
        </w:rPr>
      </w:pPr>
    </w:p>
    <w:p w14:paraId="01B7B0B2" w14:textId="77777777" w:rsidR="00B73109" w:rsidRDefault="00B73109" w:rsidP="00B46D58">
      <w:pPr>
        <w:widowControl w:val="0"/>
        <w:spacing w:after="160"/>
        <w:jc w:val="center"/>
        <w:rPr>
          <w:rFonts w:ascii="GHEA Grapalat" w:hAnsi="GHEA Grapalat"/>
          <w:b/>
        </w:rPr>
      </w:pPr>
    </w:p>
    <w:p w14:paraId="7F0260D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4A49EA" w14:textId="77777777" w:rsidR="00B73109" w:rsidRPr="009044F1" w:rsidRDefault="00B73109" w:rsidP="00B46D58">
      <w:pPr>
        <w:widowControl w:val="0"/>
        <w:spacing w:after="160"/>
        <w:jc w:val="center"/>
        <w:rPr>
          <w:rFonts w:ascii="GHEA Grapalat" w:hAnsi="GHEA Grapalat" w:cs="Arial"/>
          <w:b/>
          <w:iCs/>
        </w:rPr>
      </w:pPr>
    </w:p>
    <w:p w14:paraId="520261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6D41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82CFC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lastRenderedPageBreak/>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76B0CB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D3C47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725BA7E"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D702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2AA1367"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B745B0"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F940A9" w14:textId="77777777" w:rsidR="00B73109" w:rsidRDefault="00B73109" w:rsidP="00B46D58">
      <w:pPr>
        <w:widowControl w:val="0"/>
        <w:spacing w:after="160"/>
        <w:jc w:val="center"/>
        <w:rPr>
          <w:rFonts w:ascii="GHEA Grapalat" w:hAnsi="GHEA Grapalat"/>
          <w:b/>
        </w:rPr>
      </w:pPr>
    </w:p>
    <w:p w14:paraId="1B32776D" w14:textId="77777777" w:rsidR="00B73109" w:rsidRDefault="00B73109" w:rsidP="00B46D58">
      <w:pPr>
        <w:widowControl w:val="0"/>
        <w:spacing w:after="160"/>
        <w:jc w:val="center"/>
        <w:rPr>
          <w:rFonts w:ascii="GHEA Grapalat" w:hAnsi="GHEA Grapalat"/>
          <w:b/>
        </w:rPr>
      </w:pPr>
    </w:p>
    <w:p w14:paraId="7A1C56E1"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3DDE1D" w14:textId="77777777" w:rsidR="00B73109" w:rsidRDefault="00B73109" w:rsidP="00B46D58">
      <w:pPr>
        <w:widowControl w:val="0"/>
        <w:spacing w:after="160"/>
        <w:jc w:val="center"/>
        <w:rPr>
          <w:rFonts w:ascii="GHEA Grapalat" w:hAnsi="GHEA Grapalat"/>
          <w:b/>
        </w:rPr>
      </w:pPr>
    </w:p>
    <w:p w14:paraId="5C7ED96C" w14:textId="77777777" w:rsidR="00B73109" w:rsidRPr="00572A57" w:rsidRDefault="00B73109" w:rsidP="00B46D58">
      <w:pPr>
        <w:widowControl w:val="0"/>
        <w:spacing w:after="160"/>
        <w:jc w:val="center"/>
        <w:rPr>
          <w:rFonts w:ascii="GHEA Grapalat" w:hAnsi="GHEA Grapalat"/>
          <w:b/>
        </w:rPr>
      </w:pPr>
    </w:p>
    <w:p w14:paraId="0967EAB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 xml:space="preserve">дня его </w:t>
      </w:r>
      <w:r w:rsidR="007966BA" w:rsidRPr="00681C1F">
        <w:rPr>
          <w:rFonts w:ascii="GHEA Grapalat" w:hAnsi="GHEA Grapalat"/>
          <w:color w:val="000000" w:themeColor="text1"/>
        </w:rPr>
        <w:lastRenderedPageBreak/>
        <w:t>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2A51AB7" w14:textId="46E52EC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2D4A91">
        <w:rPr>
          <w:rFonts w:ascii="GHEA Grapalat" w:hAnsi="GHEA Grapalat"/>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F74C1D" w:rsidRPr="00F74C1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42FED850"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BD5C63"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8E2E51" w14:textId="77777777" w:rsidR="00B73109" w:rsidRDefault="00B73109" w:rsidP="00B73109">
      <w:pPr>
        <w:rPr>
          <w:rFonts w:ascii="GHEA Grapalat" w:hAnsi="GHEA Grapalat"/>
        </w:rPr>
      </w:pPr>
    </w:p>
    <w:p w14:paraId="45937F90" w14:textId="77777777" w:rsidR="00B73109" w:rsidRDefault="00B73109" w:rsidP="00B73109">
      <w:pPr>
        <w:rPr>
          <w:rFonts w:ascii="GHEA Grapalat" w:hAnsi="GHEA Grapalat"/>
        </w:rPr>
      </w:pPr>
    </w:p>
    <w:p w14:paraId="4691A29C"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C1818B5" w14:textId="77777777" w:rsidR="00B73109" w:rsidRPr="005242F9" w:rsidRDefault="00B73109" w:rsidP="00B73109">
      <w:pPr>
        <w:rPr>
          <w:rFonts w:ascii="GHEA Grapalat" w:hAnsi="GHEA Grapalat"/>
        </w:rPr>
      </w:pPr>
    </w:p>
    <w:p w14:paraId="2378B00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805889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756858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D4CDF50"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14:paraId="591FC90B" w14:textId="77777777" w:rsidR="00F7682C" w:rsidRDefault="00F7682C" w:rsidP="00CE75A2">
      <w:pPr>
        <w:pStyle w:val="af2"/>
        <w:jc w:val="both"/>
        <w:rPr>
          <w:ins w:id="10" w:author="Inesa Kocharyan" w:date="2022-05-27T11:21:00Z"/>
          <w:rFonts w:asciiTheme="minorHAnsi" w:hAnsiTheme="minorHAnsi"/>
          <w:i/>
        </w:rPr>
      </w:pPr>
    </w:p>
    <w:p w14:paraId="337081B0"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E2C1CD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5B777C"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903DB5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640265DB" w14:textId="77777777" w:rsidR="00CE75A2" w:rsidRDefault="00CE75A2" w:rsidP="00143E9D">
      <w:pPr>
        <w:widowControl w:val="0"/>
        <w:tabs>
          <w:tab w:val="left" w:pos="1276"/>
        </w:tabs>
        <w:spacing w:after="160"/>
        <w:ind w:firstLine="567"/>
        <w:jc w:val="both"/>
        <w:rPr>
          <w:rFonts w:ascii="GHEA Grapalat" w:hAnsi="GHEA Grapalat"/>
        </w:rPr>
      </w:pPr>
    </w:p>
    <w:p w14:paraId="4B0A66D0" w14:textId="77777777" w:rsidR="00B73109" w:rsidRDefault="00B73109" w:rsidP="00143E9D">
      <w:pPr>
        <w:widowControl w:val="0"/>
        <w:tabs>
          <w:tab w:val="left" w:pos="1276"/>
        </w:tabs>
        <w:spacing w:after="160"/>
        <w:ind w:firstLine="567"/>
        <w:jc w:val="both"/>
        <w:rPr>
          <w:rFonts w:ascii="GHEA Grapalat" w:hAnsi="GHEA Grapalat"/>
        </w:rPr>
      </w:pPr>
    </w:p>
    <w:p w14:paraId="691714C0" w14:textId="77777777" w:rsidR="00B73109" w:rsidRDefault="00B73109">
      <w:pPr>
        <w:rPr>
          <w:rFonts w:ascii="GHEA Grapalat" w:hAnsi="GHEA Grapalat"/>
        </w:rPr>
      </w:pPr>
      <w:r>
        <w:rPr>
          <w:rFonts w:ascii="GHEA Grapalat" w:hAnsi="GHEA Grapalat"/>
        </w:rPr>
        <w:br w:type="page"/>
      </w:r>
    </w:p>
    <w:p w14:paraId="3583E5C3" w14:textId="77777777" w:rsidR="0035631F" w:rsidRPr="009F6DC6"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участник представляет согласно приложению </w:t>
      </w:r>
      <w:proofErr w:type="gramStart"/>
      <w:r w:rsidRPr="0054287C">
        <w:rPr>
          <w:rFonts w:ascii="GHEA Grapalat" w:hAnsi="GHEA Grapalat" w:cs="Sylfaen"/>
        </w:rPr>
        <w:t xml:space="preserve">4 </w:t>
      </w:r>
      <w:r w:rsidR="00F74C1D" w:rsidRPr="009F6DC6">
        <w:rPr>
          <w:rFonts w:ascii="GHEA Grapalat" w:hAnsi="GHEA Grapalat" w:cs="Sylfaen"/>
        </w:rPr>
        <w:t>.</w:t>
      </w:r>
      <w:proofErr w:type="gramEnd"/>
    </w:p>
    <w:p w14:paraId="201245C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80BB84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A8BB6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6"/>
        <w:t>14</w:t>
      </w:r>
      <w:r w:rsidR="00375E5E" w:rsidRPr="001775FE">
        <w:rPr>
          <w:rFonts w:ascii="GHEA Grapalat" w:hAnsi="GHEA Grapalat"/>
        </w:rPr>
        <w:t>.</w:t>
      </w:r>
    </w:p>
    <w:p w14:paraId="082B43C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ED3000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FB5003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EBDB0A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w:t>
      </w:r>
      <w:r w:rsidR="0000683E">
        <w:rPr>
          <w:rFonts w:ascii="GHEA Grapalat" w:hAnsi="GHEA Grapalat"/>
        </w:rPr>
        <w:lastRenderedPageBreak/>
        <w:t>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E2EF47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A659EE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8DA85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07FA983"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C96B7E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D199399"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403DD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91DC5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BED1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16577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7"/>
        <w:t>15</w:t>
      </w:r>
      <w:r w:rsidRPr="009044F1">
        <w:rPr>
          <w:rFonts w:ascii="GHEA Grapalat" w:hAnsi="GHEA Grapalat"/>
        </w:rPr>
        <w:t>.</w:t>
      </w:r>
    </w:p>
    <w:p w14:paraId="4CA14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230ED1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04338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E39369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EFAD9F" w14:textId="77777777" w:rsidR="001F6A95" w:rsidRDefault="001F6A95" w:rsidP="00B46D58">
      <w:pPr>
        <w:widowControl w:val="0"/>
        <w:spacing w:after="160"/>
        <w:ind w:left="567" w:right="565"/>
        <w:jc w:val="center"/>
        <w:rPr>
          <w:rFonts w:ascii="GHEA Grapalat" w:hAnsi="GHEA Grapalat"/>
          <w:b/>
        </w:rPr>
      </w:pPr>
    </w:p>
    <w:p w14:paraId="2CE48F2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5444DF" w14:textId="77777777" w:rsidR="00AE679C" w:rsidRDefault="00AE679C" w:rsidP="00B46D58">
      <w:pPr>
        <w:widowControl w:val="0"/>
        <w:spacing w:after="160"/>
        <w:ind w:firstLine="567"/>
        <w:jc w:val="both"/>
        <w:rPr>
          <w:rFonts w:ascii="GHEA Grapalat" w:hAnsi="GHEA Grapalat"/>
        </w:rPr>
      </w:pPr>
    </w:p>
    <w:p w14:paraId="56E3155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0B5E3B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EE107E" w14:textId="42153916"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14:paraId="13FB74EA"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0C0DEE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33BF4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63DB03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9E8C2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73309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61B35A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E6B8CA" w14:textId="77777777" w:rsidR="00023AFA" w:rsidRDefault="00023AFA" w:rsidP="007B3A2A">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A4BE4C9"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94F73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9DBFC87"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77385D5"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E21E7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B765C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CC8D6D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FE5E0FF"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F58527"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6022660"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86F8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3F29FD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DEABA5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FBA77F"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5591C6"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61C37"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D35482A" w14:textId="77777777" w:rsidR="008842CE" w:rsidRPr="00374F4A" w:rsidRDefault="008842CE" w:rsidP="00B46D58">
      <w:pPr>
        <w:widowControl w:val="0"/>
        <w:spacing w:after="160"/>
        <w:jc w:val="center"/>
        <w:rPr>
          <w:rFonts w:ascii="GHEA Grapalat" w:hAnsi="GHEA Grapalat"/>
          <w:b/>
        </w:rPr>
      </w:pPr>
    </w:p>
    <w:p w14:paraId="601E5975" w14:textId="6708001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6844">
        <w:rPr>
          <w:rFonts w:ascii="GHEA Grapalat" w:hAnsi="GHEA Grapalat"/>
          <w:b/>
        </w:rPr>
        <w:t>ЗАПРОС КОТИРОВОК</w:t>
      </w:r>
    </w:p>
    <w:p w14:paraId="075AD46B" w14:textId="77777777" w:rsidR="00096865" w:rsidRPr="009044F1" w:rsidRDefault="00096865" w:rsidP="00B46D58">
      <w:pPr>
        <w:widowControl w:val="0"/>
        <w:spacing w:after="160"/>
        <w:jc w:val="center"/>
        <w:rPr>
          <w:rFonts w:ascii="GHEA Grapalat" w:hAnsi="GHEA Grapalat"/>
        </w:rPr>
      </w:pPr>
    </w:p>
    <w:p w14:paraId="4293CA7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CAF68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611E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EED0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C9B9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4D1ABC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AB775D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B317C3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 xml:space="preserve">а участие в процедуре согласно Приложению </w:t>
      </w:r>
      <w:r w:rsidRPr="009044F1">
        <w:rPr>
          <w:rFonts w:ascii="GHEA Grapalat" w:hAnsi="GHEA Grapalat"/>
        </w:rPr>
        <w:lastRenderedPageBreak/>
        <w:t>№1;</w:t>
      </w:r>
    </w:p>
    <w:p w14:paraId="64766CFE"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E403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14:paraId="7161516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14:paraId="3D7CF9D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E899F1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0A859F2"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8F5BAD"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77BCCF9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75C88D" w14:textId="77777777" w:rsidR="00B90C52" w:rsidRPr="00B64897" w:rsidRDefault="00B90C52" w:rsidP="00F27A50">
      <w:pPr>
        <w:pStyle w:val="norm"/>
        <w:spacing w:line="240" w:lineRule="auto"/>
        <w:rPr>
          <w:rFonts w:ascii="GHEA Grapalat" w:hAnsi="GHEA Grapalat"/>
          <w:sz w:val="24"/>
          <w:szCs w:val="24"/>
        </w:rPr>
      </w:pPr>
    </w:p>
    <w:p w14:paraId="3E9B8F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0D490A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lastRenderedPageBreak/>
        <w:br w:type="page"/>
      </w:r>
    </w:p>
    <w:p w14:paraId="25BD314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6193575" w14:textId="7321174D"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082C" w:rsidRPr="00C4082C">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r w:rsidR="005244EC">
        <w:rPr>
          <w:rFonts w:ascii="GHEA Grapalat" w:hAnsi="GHEA Grapalat"/>
          <w:i/>
          <w:lang w:val="af-ZA"/>
        </w:rPr>
        <w:t>14</w:t>
      </w:r>
      <w:r w:rsidR="00E16458">
        <w:rPr>
          <w:rFonts w:ascii="GHEA Grapalat" w:hAnsi="GHEA Grapalat"/>
          <w:i/>
          <w:lang w:val="hy-AM"/>
        </w:rPr>
        <w:t xml:space="preserve"> </w:t>
      </w:r>
      <w:r w:rsidR="00E16458" w:rsidRPr="0093002B">
        <w:rPr>
          <w:rFonts w:ascii="GHEA Grapalat" w:hAnsi="GHEA Grapalat"/>
          <w:b/>
          <w:lang w:val="es-ES"/>
        </w:rPr>
        <w:t xml:space="preserve"> </w:t>
      </w:r>
      <w:r w:rsidR="006132ED">
        <w:rPr>
          <w:rFonts w:ascii="GHEA Grapalat" w:hAnsi="GHEA Grapalat"/>
          <w:sz w:val="24"/>
          <w:szCs w:val="24"/>
        </w:rPr>
        <w:t>"</w:t>
      </w:r>
    </w:p>
    <w:p w14:paraId="7024A537" w14:textId="77777777" w:rsidR="00B2572B" w:rsidRPr="00374F4A" w:rsidRDefault="00B2572B" w:rsidP="00B46D58">
      <w:pPr>
        <w:widowControl w:val="0"/>
        <w:spacing w:after="120"/>
        <w:jc w:val="center"/>
        <w:rPr>
          <w:rFonts w:ascii="GHEA Grapalat" w:hAnsi="GHEA Grapalat" w:cs="Sylfaen"/>
          <w:b/>
        </w:rPr>
      </w:pPr>
    </w:p>
    <w:p w14:paraId="48E3156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AB91C4F" w14:textId="07A21B21"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684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A7FE142" w14:textId="77777777" w:rsidR="00B2572B" w:rsidRPr="00374F4A" w:rsidRDefault="00B2572B" w:rsidP="00B46D58">
      <w:pPr>
        <w:widowControl w:val="0"/>
        <w:spacing w:after="120"/>
        <w:jc w:val="center"/>
        <w:rPr>
          <w:rFonts w:ascii="GHEA Grapalat" w:hAnsi="GHEA Grapalat"/>
        </w:rPr>
      </w:pPr>
    </w:p>
    <w:p w14:paraId="56F183A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A54A6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C7E17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47E19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CA6F005" w14:textId="450060B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4082C">
        <w:rPr>
          <w:rFonts w:ascii="GHEA Grapalat" w:hAnsi="GHEA Grapalat"/>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proofErr w:type="gramStart"/>
      <w:r w:rsidR="005244EC">
        <w:rPr>
          <w:rFonts w:ascii="GHEA Grapalat" w:hAnsi="GHEA Grapalat"/>
          <w:i/>
          <w:lang w:val="af-ZA"/>
        </w:rPr>
        <w:t>14</w:t>
      </w:r>
      <w:r w:rsidR="00E16458">
        <w:rPr>
          <w:rFonts w:ascii="GHEA Grapalat" w:hAnsi="GHEA Grapalat"/>
          <w:i/>
          <w:lang w:val="hy-AM"/>
        </w:rPr>
        <w:t xml:space="preserve"> </w:t>
      </w:r>
      <w:r w:rsidR="00E16458" w:rsidRPr="0093002B">
        <w:rPr>
          <w:rFonts w:ascii="GHEA Grapalat" w:hAnsi="GHEA Grapalat"/>
          <w:b/>
          <w:lang w:val="es-ES"/>
        </w:rPr>
        <w:t xml:space="preserve"> </w:t>
      </w:r>
      <w:r w:rsidR="00C4082C">
        <w:rPr>
          <w:rFonts w:ascii="GHEA Grapalat" w:hAnsi="GHEA Grapalat"/>
        </w:rPr>
        <w:t>"</w:t>
      </w:r>
      <w:proofErr w:type="gramEnd"/>
    </w:p>
    <w:p w14:paraId="1B52BB3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E43CAA" w14:textId="4D030C6A" w:rsidR="00374F4A" w:rsidRPr="00DA5EA0" w:rsidRDefault="00E16458" w:rsidP="00E16458">
      <w:pPr>
        <w:spacing w:after="160"/>
        <w:rPr>
          <w:rFonts w:ascii="GHEA Grapalat" w:hAnsi="GHEA Grapalat"/>
        </w:rPr>
      </w:pPr>
      <w:r w:rsidRPr="00E16458">
        <w:rPr>
          <w:rFonts w:ascii="GHEA Grapalat" w:hAnsi="GHEA Grapalat"/>
        </w:rPr>
        <w:t>запроса котировки</w:t>
      </w:r>
      <w:r w:rsidRPr="00BF4E90">
        <w:rPr>
          <w:rFonts w:ascii="GHEA Grapalat" w:hAnsi="GHEA Grapalat" w:cs="Arial"/>
          <w:b/>
        </w:rPr>
        <w:br/>
      </w:r>
      <w:r w:rsidR="00374F4A" w:rsidRPr="00DA5EA0">
        <w:rPr>
          <w:rFonts w:ascii="GHEA Grapalat" w:hAnsi="GHEA Grapalat"/>
        </w:rPr>
        <w:t>и в соответствии с требованиями приглашения подает заявку.</w:t>
      </w:r>
    </w:p>
    <w:p w14:paraId="01F814E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45F4C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7CB2AA5"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82FAB9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D6D423" w14:textId="77777777" w:rsidR="000612B9" w:rsidRDefault="000612B9" w:rsidP="00B46D58">
      <w:pPr>
        <w:jc w:val="both"/>
        <w:rPr>
          <w:rFonts w:ascii="GHEA Grapalat" w:hAnsi="GHEA Grapalat"/>
        </w:rPr>
      </w:pPr>
    </w:p>
    <w:p w14:paraId="07952E7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124468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7B169F9" w14:textId="77777777" w:rsidR="000612B9" w:rsidRDefault="000612B9" w:rsidP="00B46D58">
      <w:pPr>
        <w:jc w:val="both"/>
        <w:rPr>
          <w:rFonts w:ascii="GHEA Grapalat" w:hAnsi="GHEA Grapalat"/>
        </w:rPr>
      </w:pPr>
    </w:p>
    <w:p w14:paraId="1C3B6E9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0F7DB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0559E0F" w14:textId="77777777" w:rsidR="00B138F3" w:rsidRDefault="00B138F3" w:rsidP="00B46D58">
      <w:pPr>
        <w:jc w:val="both"/>
        <w:rPr>
          <w:rFonts w:ascii="GHEA Grapalat" w:hAnsi="GHEA Grapalat"/>
        </w:rPr>
      </w:pPr>
    </w:p>
    <w:p w14:paraId="6F9D661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463370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D423319" w14:textId="77777777" w:rsidR="00B138F3" w:rsidRDefault="00B138F3" w:rsidP="00F96993">
      <w:pPr>
        <w:jc w:val="both"/>
        <w:rPr>
          <w:rFonts w:ascii="GHEA Grapalat" w:hAnsi="GHEA Grapalat"/>
        </w:rPr>
      </w:pPr>
    </w:p>
    <w:p w14:paraId="1FAF2B1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E14BF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CF57AE2" w14:textId="77777777" w:rsidR="00B16483" w:rsidRDefault="00B16483" w:rsidP="00F96993">
      <w:pPr>
        <w:jc w:val="both"/>
        <w:rPr>
          <w:rFonts w:ascii="GHEA Grapalat" w:hAnsi="GHEA Grapalat"/>
          <w:sz w:val="18"/>
          <w:szCs w:val="18"/>
        </w:rPr>
      </w:pPr>
    </w:p>
    <w:p w14:paraId="1077E96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342AC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FDAC38D" w14:textId="77777777" w:rsidR="00B16483" w:rsidRPr="00D3436F" w:rsidRDefault="00B16483" w:rsidP="00B16483">
      <w:pPr>
        <w:tabs>
          <w:tab w:val="left" w:pos="7371"/>
        </w:tabs>
        <w:spacing w:after="160"/>
        <w:ind w:left="3544" w:firstLine="3"/>
        <w:jc w:val="both"/>
        <w:rPr>
          <w:rFonts w:ascii="GHEA Grapalat" w:hAnsi="GHEA Grapalat"/>
          <w:sz w:val="16"/>
        </w:rPr>
      </w:pPr>
    </w:p>
    <w:p w14:paraId="568CBD4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7047454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93AB7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CA70DBF"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FC734A0"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83AA89A" w14:textId="6DE7029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16458" w:rsidRPr="00E16458">
        <w:rPr>
          <w:rFonts w:ascii="GHEA Grapalat" w:hAnsi="GHEA Grapalat"/>
        </w:rPr>
        <w:t>запрос котировки</w:t>
      </w:r>
      <w:r w:rsidR="00E16458" w:rsidRPr="00E16458">
        <w:rPr>
          <w:rFonts w:ascii="GHEA Grapalat" w:hAnsi="GHEA Grapalat"/>
          <w:color w:val="000000" w:themeColor="text1"/>
        </w:rPr>
        <w:t xml:space="preserve"> </w:t>
      </w:r>
      <w:r w:rsidRPr="00E16458">
        <w:rPr>
          <w:rFonts w:ascii="GHEA Grapalat" w:hAnsi="GHEA Grapalat"/>
          <w:color w:val="000000" w:themeColor="text1"/>
        </w:rPr>
        <w:t>под</w:t>
      </w:r>
      <w:r w:rsidR="00E16458" w:rsidRPr="00E16458">
        <w:rPr>
          <w:rFonts w:ascii="GHEA Grapalat" w:hAnsi="GHEA Grapalat"/>
          <w:color w:val="000000" w:themeColor="text1"/>
        </w:rPr>
        <w:t xml:space="preserve"> </w:t>
      </w:r>
      <w:r w:rsidR="00E16458" w:rsidRPr="00E16458">
        <w:rPr>
          <w:rFonts w:ascii="GHEA Grapalat" w:hAnsi="GHEA Grapalat"/>
        </w:rPr>
        <w:t>кодом</w:t>
      </w:r>
      <w:r w:rsidRPr="00800B26">
        <w:rPr>
          <w:rFonts w:ascii="GHEA Grapalat" w:hAnsi="GHEA Grapalat"/>
          <w:color w:val="000000" w:themeColor="text1"/>
          <w:lang w:val="es-ES"/>
        </w:rPr>
        <w:t xml:space="preserve"> </w:t>
      </w:r>
      <w:r w:rsidR="00C4082C">
        <w:rPr>
          <w:rFonts w:ascii="GHEA Grapalat" w:hAnsi="GHEA Grapalat"/>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r w:rsidR="005244EC">
        <w:rPr>
          <w:rFonts w:ascii="GHEA Grapalat" w:hAnsi="GHEA Grapalat"/>
          <w:i/>
          <w:lang w:val="af-ZA"/>
        </w:rPr>
        <w:t>14</w:t>
      </w:r>
      <w:r w:rsidR="00E16458">
        <w:rPr>
          <w:rFonts w:ascii="GHEA Grapalat" w:hAnsi="GHEA Grapalat"/>
          <w:i/>
          <w:lang w:val="hy-AM"/>
        </w:rPr>
        <w:t xml:space="preserve"> </w:t>
      </w:r>
      <w:r w:rsidR="00C4082C">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D630AE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BA68D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4F8491DB" w14:textId="6B37C3CF"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proofErr w:type="gramStart"/>
      <w:r w:rsidR="006B3E56" w:rsidRPr="00AC309E">
        <w:rPr>
          <w:rFonts w:ascii="GHEA Grapalat" w:hAnsi="GHEA Grapalat"/>
        </w:rPr>
        <w:t xml:space="preserve">в </w:t>
      </w:r>
      <w:r w:rsidR="00E16458" w:rsidRPr="00800B26">
        <w:rPr>
          <w:rFonts w:ascii="GHEA Grapalat" w:hAnsi="GHEA Grapalat"/>
          <w:color w:val="000000" w:themeColor="text1"/>
          <w:spacing w:val="-4"/>
        </w:rPr>
        <w:t>на</w:t>
      </w:r>
      <w:proofErr w:type="gramEnd"/>
      <w:r w:rsidR="00E16458" w:rsidRPr="00800B26">
        <w:rPr>
          <w:rFonts w:ascii="GHEA Grapalat" w:hAnsi="GHEA Grapalat"/>
          <w:color w:val="000000" w:themeColor="text1"/>
          <w:spacing w:val="-4"/>
        </w:rPr>
        <w:t xml:space="preserve"> </w:t>
      </w:r>
      <w:r w:rsidR="00E16458" w:rsidRPr="00E16458">
        <w:rPr>
          <w:rFonts w:ascii="GHEA Grapalat" w:hAnsi="GHEA Grapalat"/>
        </w:rPr>
        <w:t>запрос</w:t>
      </w:r>
      <w:r w:rsidR="00E16458">
        <w:rPr>
          <w:rFonts w:ascii="GHEA Grapalat" w:hAnsi="GHEA Grapalat"/>
        </w:rPr>
        <w:t>е</w:t>
      </w:r>
      <w:r w:rsidR="00E16458" w:rsidRPr="00E16458">
        <w:rPr>
          <w:rFonts w:ascii="GHEA Grapalat" w:hAnsi="GHEA Grapalat"/>
        </w:rPr>
        <w:t xml:space="preserve"> котировки</w:t>
      </w:r>
      <w:r w:rsidR="00E16458" w:rsidRPr="00E16458">
        <w:rPr>
          <w:rFonts w:ascii="GHEA Grapalat" w:hAnsi="GHEA Grapalat"/>
          <w:color w:val="000000" w:themeColor="text1"/>
        </w:rPr>
        <w:t xml:space="preserve"> под </w:t>
      </w:r>
      <w:r w:rsidR="00E16458" w:rsidRPr="00E16458">
        <w:rPr>
          <w:rFonts w:ascii="GHEA Grapalat" w:hAnsi="GHEA Grapalat"/>
        </w:rPr>
        <w:t>кодом</w:t>
      </w:r>
      <w:r w:rsidR="00E16458">
        <w:rPr>
          <w:rFonts w:ascii="GHEA Grapalat" w:hAnsi="GHEA Grapalat"/>
        </w:rPr>
        <w:t xml:space="preserve"> </w:t>
      </w:r>
      <w:r w:rsidR="00C4082C">
        <w:rPr>
          <w:rFonts w:ascii="GHEA Grapalat" w:hAnsi="GHEA Grapalat"/>
        </w:rPr>
        <w:t>"</w:t>
      </w:r>
      <w:r w:rsidR="00E16458" w:rsidRPr="00E16458">
        <w:rPr>
          <w:rFonts w:ascii="GHEA Grapalat" w:hAnsi="GHEA Grapalat"/>
          <w:i/>
          <w:lang w:val="hy-AM"/>
        </w:rPr>
        <w:t xml:space="preserve">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r w:rsidR="0090412C">
        <w:rPr>
          <w:rFonts w:ascii="GHEA Grapalat" w:hAnsi="GHEA Grapalat"/>
          <w:i/>
        </w:rPr>
        <w:t>14</w:t>
      </w:r>
      <w:r w:rsidR="00E16458">
        <w:rPr>
          <w:rFonts w:ascii="GHEA Grapalat" w:hAnsi="GHEA Grapalat"/>
          <w:i/>
          <w:lang w:val="hy-AM"/>
        </w:rPr>
        <w:t xml:space="preserve"> </w:t>
      </w:r>
      <w:r w:rsidR="00C4082C">
        <w:rPr>
          <w:rFonts w:ascii="GHEA Grapalat" w:hAnsi="GHEA Grapalat"/>
        </w:rPr>
        <w:t>"</w:t>
      </w:r>
    </w:p>
    <w:p w14:paraId="2BDC69B5"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1D014DA" w14:textId="623451CC"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90412C" w:rsidRPr="00E16458">
        <w:rPr>
          <w:rFonts w:ascii="GHEA Grapalat" w:hAnsi="GHEA Grapalat"/>
        </w:rPr>
        <w:t>запрос котировки</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6BCCFB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79046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ABDA3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DF12F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0E7ADA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2FCC4CB"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6166848"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24AB3F0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89E34E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14:paraId="48606CB1" w14:textId="77777777" w:rsidR="00110534" w:rsidRDefault="00110534" w:rsidP="00B46D58">
      <w:pPr>
        <w:jc w:val="both"/>
        <w:rPr>
          <w:rFonts w:ascii="GHEA Grapalat" w:hAnsi="GHEA Grapalat"/>
        </w:rPr>
      </w:pPr>
    </w:p>
    <w:p w14:paraId="363695E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14:paraId="67224D7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2A036437"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5F2867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C167077" w14:textId="77777777" w:rsidR="006B3E56" w:rsidRPr="00D3436F" w:rsidRDefault="006B3E56" w:rsidP="00B46D58">
      <w:pPr>
        <w:tabs>
          <w:tab w:val="left" w:pos="7371"/>
        </w:tabs>
        <w:spacing w:after="160"/>
        <w:ind w:left="3544" w:firstLine="3"/>
        <w:jc w:val="both"/>
        <w:rPr>
          <w:rFonts w:ascii="GHEA Grapalat" w:hAnsi="GHEA Grapalat"/>
          <w:sz w:val="16"/>
        </w:rPr>
      </w:pPr>
    </w:p>
    <w:p w14:paraId="73E54118" w14:textId="77777777" w:rsidR="006B3E56" w:rsidRPr="00770B03" w:rsidRDefault="006B3E56" w:rsidP="00B46D58">
      <w:pPr>
        <w:tabs>
          <w:tab w:val="left" w:pos="7371"/>
        </w:tabs>
        <w:spacing w:after="160"/>
        <w:ind w:left="3544" w:firstLine="3"/>
        <w:jc w:val="both"/>
        <w:rPr>
          <w:rFonts w:ascii="GHEA Grapalat" w:hAnsi="GHEA Grapalat"/>
          <w:sz w:val="16"/>
        </w:rPr>
      </w:pPr>
    </w:p>
    <w:p w14:paraId="3CFF3AF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8507E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8C959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4537A94"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1924680" w14:textId="77777777" w:rsidR="00123294" w:rsidRDefault="00123294" w:rsidP="00B46D58">
      <w:pPr>
        <w:rPr>
          <w:rFonts w:ascii="GHEA Grapalat" w:hAnsi="GHEA Grapalat"/>
          <w:b/>
        </w:rPr>
      </w:pPr>
      <w:r>
        <w:rPr>
          <w:rFonts w:ascii="GHEA Grapalat" w:hAnsi="GHEA Grapalat"/>
          <w:b/>
        </w:rPr>
        <w:br w:type="page"/>
      </w:r>
    </w:p>
    <w:p w14:paraId="53A761F5" w14:textId="77777777" w:rsidR="00B048B2" w:rsidRDefault="00B048B2" w:rsidP="00B46D58">
      <w:pPr>
        <w:rPr>
          <w:rFonts w:ascii="GHEA Grapalat" w:hAnsi="GHEA Grapalat"/>
          <w:b/>
        </w:rPr>
      </w:pPr>
    </w:p>
    <w:p w14:paraId="5765DC7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F3A13D2" w14:textId="34DE954E"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90412C">
        <w:rPr>
          <w:rFonts w:ascii="GHEA Grapalat" w:hAnsi="GHEA Grapalat"/>
          <w:i/>
          <w:lang w:val="af-ZA"/>
        </w:rPr>
        <w:t>14</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
    <w:p w14:paraId="69864C25" w14:textId="77777777" w:rsidR="00D043C1" w:rsidRPr="009044F1" w:rsidDel="001C3740" w:rsidRDefault="00D043C1" w:rsidP="002270B7">
      <w:pPr>
        <w:pStyle w:val="31"/>
        <w:widowControl w:val="0"/>
        <w:spacing w:after="160" w:line="240" w:lineRule="auto"/>
        <w:jc w:val="right"/>
        <w:rPr>
          <w:del w:id="17" w:author="Inesa Kocharyan" w:date="2024-02-09T14:51:00Z"/>
          <w:rFonts w:ascii="GHEA Grapalat" w:hAnsi="GHEA Grapalat"/>
          <w:b/>
        </w:rPr>
      </w:pPr>
    </w:p>
    <w:p w14:paraId="6024185B"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3C750F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707B1CBA" w14:textId="77777777" w:rsidR="00B81A8E" w:rsidRDefault="00B81A8E" w:rsidP="00B81A8E"/>
    <w:p w14:paraId="3E0A0075" w14:textId="77777777" w:rsidR="00B81A8E" w:rsidRPr="00B81A8E" w:rsidRDefault="00B81A8E" w:rsidP="00B81A8E"/>
    <w:p w14:paraId="20C0702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19A83D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6FC0D7D9" w14:textId="77777777" w:rsidR="00EA7414" w:rsidRDefault="00EA7414" w:rsidP="00D043C1">
      <w:pPr>
        <w:widowControl w:val="0"/>
        <w:spacing w:after="160"/>
        <w:jc w:val="both"/>
        <w:rPr>
          <w:rFonts w:ascii="GHEA Grapalat" w:hAnsi="GHEA Grapalat"/>
        </w:rPr>
      </w:pPr>
    </w:p>
    <w:p w14:paraId="54258CA1" w14:textId="46993A9C"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C4082C" w:rsidRPr="00E16458">
        <w:rPr>
          <w:rFonts w:ascii="GHEA Grapalat" w:hAnsi="GHEA Grapalat"/>
          <w:b/>
          <w:sz w:val="24"/>
          <w:szCs w:val="24"/>
          <w:lang w:val="ru-RU"/>
        </w:rPr>
        <w:t>"</w:t>
      </w:r>
      <w:r w:rsidR="00E16458" w:rsidRPr="00E16458">
        <w:rPr>
          <w:rFonts w:ascii="GHEA Grapalat" w:hAnsi="GHEA Grapalat"/>
          <w:b/>
          <w:i/>
          <w:lang w:val="hy-AM"/>
        </w:rPr>
        <w:t xml:space="preserve"> ԾՔ-ԳՀ</w:t>
      </w:r>
      <w:r w:rsidR="00E16458" w:rsidRPr="00E16458">
        <w:rPr>
          <w:rFonts w:ascii="GHEA Grapalat" w:hAnsi="GHEA Grapalat"/>
          <w:b/>
          <w:i/>
          <w:lang w:val="af-ZA"/>
        </w:rPr>
        <w:t>Ա</w:t>
      </w:r>
      <w:r w:rsidR="00E16458" w:rsidRPr="00E16458">
        <w:rPr>
          <w:rFonts w:ascii="GHEA Grapalat" w:hAnsi="GHEA Grapalat"/>
          <w:b/>
          <w:i/>
          <w:lang w:val="hy-AM"/>
        </w:rPr>
        <w:t>Շ</w:t>
      </w:r>
      <w:r w:rsidR="00E16458" w:rsidRPr="00E16458">
        <w:rPr>
          <w:rFonts w:ascii="GHEA Grapalat" w:hAnsi="GHEA Grapalat"/>
          <w:b/>
          <w:lang w:val="af-ZA"/>
        </w:rPr>
        <w:t>ՁԲ</w:t>
      </w:r>
      <w:r w:rsidR="00E16458" w:rsidRPr="00E16458">
        <w:rPr>
          <w:rFonts w:ascii="GHEA Grapalat" w:hAnsi="GHEA Grapalat"/>
          <w:b/>
          <w:i/>
          <w:lang w:val="hy-AM"/>
        </w:rPr>
        <w:t>-26/</w:t>
      </w:r>
      <w:r w:rsidR="0090412C">
        <w:rPr>
          <w:rFonts w:ascii="GHEA Grapalat" w:hAnsi="GHEA Grapalat"/>
          <w:b/>
          <w:i/>
          <w:lang w:val="af-ZA"/>
        </w:rPr>
        <w:t>14</w:t>
      </w:r>
      <w:r w:rsidR="00C4082C" w:rsidRPr="00E16458">
        <w:rPr>
          <w:rFonts w:ascii="GHEA Grapalat" w:hAnsi="GHEA Grapalat"/>
          <w:b/>
          <w:sz w:val="24"/>
          <w:szCs w:val="24"/>
          <w:lang w:val="ru-RU"/>
        </w:rPr>
        <w:t>"</w:t>
      </w:r>
      <w:r w:rsidR="00C4082C">
        <w:rPr>
          <w:rFonts w:ascii="GHEA Grapalat" w:hAnsi="GHEA Grapalat"/>
          <w:sz w:val="24"/>
          <w:szCs w:val="24"/>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3F90CC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FFB74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D263F42" w14:textId="77777777" w:rsidR="00D043C1" w:rsidRPr="008875C7" w:rsidRDefault="00D043C1" w:rsidP="00D043C1">
      <w:pPr>
        <w:widowControl w:val="0"/>
        <w:spacing w:after="160"/>
        <w:jc w:val="right"/>
        <w:rPr>
          <w:rFonts w:ascii="GHEA Grapalat" w:hAnsi="GHEA Grapalat"/>
        </w:rPr>
      </w:pPr>
    </w:p>
    <w:p w14:paraId="1F55B0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5600892" w14:textId="77777777" w:rsidR="00D043C1" w:rsidRDefault="00D043C1" w:rsidP="00D043C1">
      <w:pPr>
        <w:rPr>
          <w:rFonts w:ascii="GHEA Grapalat" w:hAnsi="GHEA Grapalat"/>
        </w:rPr>
      </w:pPr>
      <w:r>
        <w:rPr>
          <w:rFonts w:ascii="GHEA Grapalat" w:hAnsi="GHEA Grapalat"/>
        </w:rPr>
        <w:br w:type="page"/>
      </w:r>
    </w:p>
    <w:p w14:paraId="4035911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D8AFC58" w14:textId="23A8D4AA"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90412C">
        <w:rPr>
          <w:rFonts w:ascii="GHEA Grapalat" w:hAnsi="GHEA Grapalat"/>
          <w:i/>
          <w:lang w:val="af-ZA"/>
        </w:rPr>
        <w:t>14</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
    <w:p w14:paraId="2CE08473" w14:textId="7519E59F" w:rsidR="002270B7" w:rsidRPr="00374F4A" w:rsidRDefault="002270B7" w:rsidP="002270B7">
      <w:pPr>
        <w:pStyle w:val="31"/>
        <w:widowControl w:val="0"/>
        <w:spacing w:after="160" w:line="240" w:lineRule="auto"/>
        <w:jc w:val="right"/>
        <w:rPr>
          <w:rFonts w:ascii="GHEA Grapalat" w:hAnsi="GHEA Grapalat" w:cs="Arial"/>
          <w:b/>
          <w:sz w:val="24"/>
          <w:szCs w:val="24"/>
        </w:rPr>
      </w:pPr>
    </w:p>
    <w:p w14:paraId="3C45F1F1" w14:textId="77777777" w:rsidR="00092E73" w:rsidRDefault="00092E73" w:rsidP="002270B7">
      <w:pPr>
        <w:pStyle w:val="3"/>
        <w:keepNext w:val="0"/>
        <w:widowControl w:val="0"/>
        <w:spacing w:after="160" w:line="240" w:lineRule="auto"/>
        <w:ind w:firstLine="567"/>
        <w:jc w:val="right"/>
        <w:rPr>
          <w:rFonts w:ascii="GHEA Grapalat" w:hAnsi="GHEA Grapalat"/>
          <w:b/>
        </w:rPr>
      </w:pPr>
      <w:r>
        <w:rPr>
          <w:rFonts w:ascii="GHEA Grapalat" w:hAnsi="GHEA Grapalat"/>
          <w:b/>
        </w:rPr>
        <w:t>ФОРМА</w:t>
      </w:r>
    </w:p>
    <w:p w14:paraId="625F6CEF"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1E30A7C" w14:textId="77777777" w:rsidR="00092E73" w:rsidRPr="00ED3A13" w:rsidRDefault="00092E73" w:rsidP="00092E73">
      <w:pPr>
        <w:ind w:left="360" w:hanging="360"/>
        <w:jc w:val="center"/>
        <w:rPr>
          <w:rFonts w:ascii="GHEA Grapalat" w:eastAsia="GHEA Grapalat" w:hAnsi="GHEA Grapalat" w:cs="GHEA Grapalat"/>
          <w:b/>
        </w:rPr>
      </w:pPr>
    </w:p>
    <w:p w14:paraId="7E15DB9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96E2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BE421A" w14:textId="77777777" w:rsidTr="007D52DB">
        <w:tc>
          <w:tcPr>
            <w:tcW w:w="2836" w:type="dxa"/>
            <w:shd w:val="clear" w:color="auto" w:fill="D9E2F3"/>
            <w:vAlign w:val="center"/>
          </w:tcPr>
          <w:p w14:paraId="626C64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65A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D4FEDF" w14:textId="77777777" w:rsidTr="007D52DB">
        <w:tc>
          <w:tcPr>
            <w:tcW w:w="2836" w:type="dxa"/>
            <w:shd w:val="clear" w:color="auto" w:fill="D9E2F3"/>
            <w:vAlign w:val="center"/>
          </w:tcPr>
          <w:p w14:paraId="49FAA7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E596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B1546A" w14:textId="77777777" w:rsidTr="007D52DB">
        <w:tc>
          <w:tcPr>
            <w:tcW w:w="2836" w:type="dxa"/>
            <w:shd w:val="clear" w:color="auto" w:fill="D9E2F3"/>
            <w:vAlign w:val="center"/>
          </w:tcPr>
          <w:p w14:paraId="274270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E4A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7BC8A" w14:textId="77777777" w:rsidTr="007D52DB">
        <w:tc>
          <w:tcPr>
            <w:tcW w:w="2836" w:type="dxa"/>
            <w:shd w:val="clear" w:color="auto" w:fill="D9E2F3"/>
            <w:vAlign w:val="center"/>
          </w:tcPr>
          <w:p w14:paraId="3B004A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3E16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17CBDC" w14:textId="77777777" w:rsidTr="007D52DB">
        <w:tc>
          <w:tcPr>
            <w:tcW w:w="2836" w:type="dxa"/>
            <w:shd w:val="clear" w:color="auto" w:fill="D9E2F3"/>
            <w:vAlign w:val="center"/>
          </w:tcPr>
          <w:p w14:paraId="1A38AB3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0D0F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92E16B" w14:textId="77777777" w:rsidTr="007D52DB">
        <w:tc>
          <w:tcPr>
            <w:tcW w:w="2836" w:type="dxa"/>
            <w:shd w:val="clear" w:color="auto" w:fill="D9E2F3"/>
            <w:vAlign w:val="center"/>
          </w:tcPr>
          <w:p w14:paraId="1EF4792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D8E34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1CADA00" w14:textId="77777777" w:rsidTr="007D52DB">
        <w:tc>
          <w:tcPr>
            <w:tcW w:w="2836" w:type="dxa"/>
            <w:shd w:val="clear" w:color="auto" w:fill="D9E2F3"/>
            <w:vAlign w:val="center"/>
          </w:tcPr>
          <w:p w14:paraId="67DEB789"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633F1A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E1A2A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3605EA" w14:textId="77777777" w:rsidTr="007D52DB">
        <w:tc>
          <w:tcPr>
            <w:tcW w:w="2835" w:type="dxa"/>
            <w:shd w:val="clear" w:color="auto" w:fill="D9E2F3"/>
            <w:vAlign w:val="center"/>
          </w:tcPr>
          <w:p w14:paraId="1CE273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68054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CCE589" w14:textId="77777777" w:rsidTr="007D52DB">
        <w:trPr>
          <w:trHeight w:val="1487"/>
        </w:trPr>
        <w:tc>
          <w:tcPr>
            <w:tcW w:w="2835" w:type="dxa"/>
            <w:shd w:val="clear" w:color="auto" w:fill="D9E2F3"/>
            <w:vAlign w:val="center"/>
          </w:tcPr>
          <w:p w14:paraId="578DDF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BBE854" w14:textId="77777777" w:rsidR="00092E73" w:rsidRPr="00FD1EE4" w:rsidRDefault="00092E73" w:rsidP="007D52DB">
            <w:pPr>
              <w:spacing w:before="240" w:after="240"/>
              <w:rPr>
                <w:rFonts w:ascii="GHEA Grapalat" w:eastAsia="GHEA Grapalat" w:hAnsi="GHEA Grapalat" w:cs="GHEA Grapalat"/>
              </w:rPr>
            </w:pPr>
          </w:p>
        </w:tc>
      </w:tr>
    </w:tbl>
    <w:p w14:paraId="5E8E9EE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F759E6" w14:textId="77777777" w:rsidTr="007D52DB">
        <w:tc>
          <w:tcPr>
            <w:tcW w:w="2835" w:type="dxa"/>
            <w:shd w:val="clear" w:color="auto" w:fill="D9E2F3"/>
            <w:vAlign w:val="center"/>
          </w:tcPr>
          <w:p w14:paraId="2072A72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982AB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3532D0" w14:textId="77777777" w:rsidTr="007D52DB">
        <w:tc>
          <w:tcPr>
            <w:tcW w:w="2835" w:type="dxa"/>
            <w:shd w:val="clear" w:color="auto" w:fill="D9E2F3"/>
            <w:vAlign w:val="center"/>
          </w:tcPr>
          <w:p w14:paraId="3040BC9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E8F1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88E3" w14:textId="77777777" w:rsidTr="007D52DB">
        <w:tc>
          <w:tcPr>
            <w:tcW w:w="2835" w:type="dxa"/>
            <w:shd w:val="clear" w:color="auto" w:fill="D9E2F3"/>
            <w:vAlign w:val="center"/>
          </w:tcPr>
          <w:p w14:paraId="7AEB1F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927CF61" w14:textId="77777777" w:rsidR="00092E73" w:rsidRPr="00FD1EE4" w:rsidRDefault="00092E73" w:rsidP="007D52DB">
            <w:pPr>
              <w:spacing w:before="240" w:after="240"/>
              <w:rPr>
                <w:rFonts w:ascii="GHEA Grapalat" w:eastAsia="GHEA Grapalat" w:hAnsi="GHEA Grapalat" w:cs="GHEA Grapalat"/>
              </w:rPr>
            </w:pPr>
          </w:p>
        </w:tc>
      </w:tr>
    </w:tbl>
    <w:p w14:paraId="27CF65B3" w14:textId="77777777" w:rsidR="00092E73" w:rsidRPr="00FD1EE4" w:rsidRDefault="00092E73" w:rsidP="00092E73">
      <w:pPr>
        <w:rPr>
          <w:rFonts w:ascii="GHEA Grapalat" w:eastAsia="GHEA Grapalat" w:hAnsi="GHEA Grapalat" w:cs="GHEA Grapalat"/>
        </w:rPr>
      </w:pPr>
    </w:p>
    <w:p w14:paraId="5A7D59F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5F1660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8E4A3DD"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A794C65" w14:textId="77777777" w:rsidTr="007D52DB">
        <w:tc>
          <w:tcPr>
            <w:tcW w:w="2835" w:type="dxa"/>
            <w:shd w:val="clear" w:color="auto" w:fill="D9E2F3"/>
            <w:vAlign w:val="center"/>
          </w:tcPr>
          <w:p w14:paraId="266F366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683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656F8E" w14:textId="77777777" w:rsidTr="007D52DB">
        <w:tc>
          <w:tcPr>
            <w:tcW w:w="2835" w:type="dxa"/>
            <w:shd w:val="clear" w:color="auto" w:fill="D9E2F3"/>
            <w:vAlign w:val="center"/>
          </w:tcPr>
          <w:p w14:paraId="0A748A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401429E" w14:textId="77777777" w:rsidR="00092E73" w:rsidRPr="00FD1EE4" w:rsidRDefault="00092E73" w:rsidP="007D52DB">
            <w:pPr>
              <w:spacing w:before="240" w:after="240"/>
              <w:rPr>
                <w:rFonts w:ascii="GHEA Grapalat" w:eastAsia="GHEA Grapalat" w:hAnsi="GHEA Grapalat" w:cs="GHEA Grapalat"/>
              </w:rPr>
            </w:pPr>
          </w:p>
        </w:tc>
      </w:tr>
    </w:tbl>
    <w:p w14:paraId="6175715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B0BD16B" w14:textId="77777777" w:rsidTr="007D52DB">
        <w:tc>
          <w:tcPr>
            <w:tcW w:w="2835" w:type="dxa"/>
            <w:shd w:val="clear" w:color="auto" w:fill="D9E2F3"/>
            <w:vAlign w:val="center"/>
          </w:tcPr>
          <w:p w14:paraId="718A70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0D7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32308F" w14:textId="77777777" w:rsidTr="007D52DB">
        <w:tc>
          <w:tcPr>
            <w:tcW w:w="2835" w:type="dxa"/>
            <w:shd w:val="clear" w:color="auto" w:fill="D9E2F3"/>
            <w:vAlign w:val="center"/>
          </w:tcPr>
          <w:p w14:paraId="5F6DB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F4E1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42668" w14:textId="77777777" w:rsidTr="007D52DB">
        <w:tc>
          <w:tcPr>
            <w:tcW w:w="2835" w:type="dxa"/>
            <w:shd w:val="clear" w:color="auto" w:fill="D9E2F3"/>
            <w:vAlign w:val="center"/>
          </w:tcPr>
          <w:p w14:paraId="3D7DA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92927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80965A" w14:textId="77777777" w:rsidTr="007D52DB">
        <w:tc>
          <w:tcPr>
            <w:tcW w:w="2835" w:type="dxa"/>
            <w:shd w:val="clear" w:color="auto" w:fill="D9E2F3"/>
            <w:vAlign w:val="center"/>
          </w:tcPr>
          <w:p w14:paraId="17D241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81FA8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744759" w14:textId="77777777" w:rsidTr="007D52DB">
        <w:tc>
          <w:tcPr>
            <w:tcW w:w="2835" w:type="dxa"/>
            <w:shd w:val="clear" w:color="auto" w:fill="D9E2F3"/>
            <w:vAlign w:val="center"/>
          </w:tcPr>
          <w:p w14:paraId="6D1501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F28F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A56E6" w14:textId="77777777" w:rsidTr="007D52DB">
        <w:trPr>
          <w:trHeight w:val="1361"/>
        </w:trPr>
        <w:tc>
          <w:tcPr>
            <w:tcW w:w="2835" w:type="dxa"/>
            <w:shd w:val="clear" w:color="auto" w:fill="D9E2F3"/>
            <w:vAlign w:val="center"/>
          </w:tcPr>
          <w:p w14:paraId="0CE1EE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287C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6BA18D" w14:textId="77777777" w:rsidTr="007D52DB">
        <w:tc>
          <w:tcPr>
            <w:tcW w:w="2835" w:type="dxa"/>
            <w:shd w:val="clear" w:color="auto" w:fill="D9E2F3"/>
            <w:vAlign w:val="center"/>
          </w:tcPr>
          <w:p w14:paraId="0AB49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32E442" w14:textId="77777777" w:rsidR="00092E73" w:rsidRPr="00FD1EE4" w:rsidRDefault="00092E73" w:rsidP="007D52DB">
            <w:pPr>
              <w:spacing w:before="240" w:after="240"/>
              <w:rPr>
                <w:rFonts w:ascii="GHEA Grapalat" w:eastAsia="GHEA Grapalat" w:hAnsi="GHEA Grapalat" w:cs="GHEA Grapalat"/>
              </w:rPr>
            </w:pPr>
          </w:p>
        </w:tc>
      </w:tr>
    </w:tbl>
    <w:p w14:paraId="5721757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1621CD0" w14:textId="77777777" w:rsidTr="007D52DB">
        <w:tc>
          <w:tcPr>
            <w:tcW w:w="2836" w:type="dxa"/>
            <w:shd w:val="clear" w:color="auto" w:fill="D9E2F3"/>
            <w:vAlign w:val="center"/>
          </w:tcPr>
          <w:p w14:paraId="39A3340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0F27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75269" w14:textId="77777777" w:rsidTr="007D52DB">
        <w:tc>
          <w:tcPr>
            <w:tcW w:w="2836" w:type="dxa"/>
            <w:shd w:val="clear" w:color="auto" w:fill="D9E2F3"/>
            <w:vAlign w:val="center"/>
          </w:tcPr>
          <w:p w14:paraId="5BF851D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068B617"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C1E7C67"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15B9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6627FD9"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BCF8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2A2499B" w14:textId="77777777" w:rsidTr="007D52DB">
        <w:tc>
          <w:tcPr>
            <w:tcW w:w="2837" w:type="dxa"/>
            <w:shd w:val="clear" w:color="auto" w:fill="D9E2F3"/>
            <w:vAlign w:val="center"/>
          </w:tcPr>
          <w:p w14:paraId="248E7F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C62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451B9" w14:textId="77777777" w:rsidTr="007D52DB">
        <w:tc>
          <w:tcPr>
            <w:tcW w:w="2837" w:type="dxa"/>
            <w:shd w:val="clear" w:color="auto" w:fill="D9E2F3"/>
            <w:vAlign w:val="center"/>
          </w:tcPr>
          <w:p w14:paraId="76EE7F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690A5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3B44DA" w14:textId="77777777" w:rsidTr="007D52DB">
        <w:tc>
          <w:tcPr>
            <w:tcW w:w="2837" w:type="dxa"/>
            <w:shd w:val="clear" w:color="auto" w:fill="D9E2F3"/>
            <w:vAlign w:val="center"/>
          </w:tcPr>
          <w:p w14:paraId="1A6012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2C01D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D13044" w14:textId="77777777" w:rsidTr="007D52DB">
        <w:tc>
          <w:tcPr>
            <w:tcW w:w="2837" w:type="dxa"/>
            <w:shd w:val="clear" w:color="auto" w:fill="D9E2F3"/>
            <w:vAlign w:val="center"/>
          </w:tcPr>
          <w:p w14:paraId="2FCD3E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EC561C"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8B069A1"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354DF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29A47F7" w14:textId="77777777" w:rsidTr="007D52DB">
        <w:tc>
          <w:tcPr>
            <w:tcW w:w="2837" w:type="dxa"/>
            <w:shd w:val="clear" w:color="auto" w:fill="D9E2F3"/>
            <w:vAlign w:val="center"/>
          </w:tcPr>
          <w:p w14:paraId="4DFCA51E"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0575D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7B9A32" w14:textId="77777777" w:rsidTr="007D52DB">
        <w:tc>
          <w:tcPr>
            <w:tcW w:w="2837" w:type="dxa"/>
            <w:shd w:val="clear" w:color="auto" w:fill="D9E2F3"/>
            <w:vAlign w:val="center"/>
          </w:tcPr>
          <w:p w14:paraId="53C7B3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2D28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6D312" w14:textId="77777777" w:rsidTr="007D52DB">
        <w:tc>
          <w:tcPr>
            <w:tcW w:w="2837" w:type="dxa"/>
            <w:shd w:val="clear" w:color="auto" w:fill="D9E2F3"/>
            <w:vAlign w:val="center"/>
          </w:tcPr>
          <w:p w14:paraId="0AD772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65D7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C2685" w14:textId="77777777" w:rsidTr="007D52DB">
        <w:tc>
          <w:tcPr>
            <w:tcW w:w="2837" w:type="dxa"/>
            <w:shd w:val="clear" w:color="auto" w:fill="D9E2F3"/>
            <w:vAlign w:val="center"/>
          </w:tcPr>
          <w:p w14:paraId="4E7C342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E8A09F"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66A3F1"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4EB195"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CFF5E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BEA3E2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366D72B" w14:textId="77777777" w:rsidTr="007D52DB">
        <w:tc>
          <w:tcPr>
            <w:tcW w:w="2836" w:type="dxa"/>
            <w:shd w:val="clear" w:color="auto" w:fill="D9E2F3"/>
            <w:vAlign w:val="center"/>
          </w:tcPr>
          <w:p w14:paraId="345E7E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82736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F12A83" w14:textId="77777777" w:rsidTr="007D52DB">
        <w:tc>
          <w:tcPr>
            <w:tcW w:w="2836" w:type="dxa"/>
            <w:shd w:val="clear" w:color="auto" w:fill="D9E2F3"/>
            <w:vAlign w:val="center"/>
          </w:tcPr>
          <w:p w14:paraId="1B592D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736D0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621A42" w14:textId="77777777" w:rsidTr="007D52DB">
        <w:tc>
          <w:tcPr>
            <w:tcW w:w="2836" w:type="dxa"/>
            <w:shd w:val="clear" w:color="auto" w:fill="D9E2F3"/>
            <w:vAlign w:val="center"/>
          </w:tcPr>
          <w:p w14:paraId="6AF8A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6BE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507415" w14:textId="77777777" w:rsidTr="007D52DB">
        <w:tc>
          <w:tcPr>
            <w:tcW w:w="2836" w:type="dxa"/>
            <w:shd w:val="clear" w:color="auto" w:fill="D9E2F3"/>
            <w:vAlign w:val="center"/>
          </w:tcPr>
          <w:p w14:paraId="539634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46A4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BC2C99" w14:textId="77777777" w:rsidTr="007D52DB">
        <w:tc>
          <w:tcPr>
            <w:tcW w:w="2836" w:type="dxa"/>
            <w:shd w:val="clear" w:color="auto" w:fill="D9E2F3"/>
            <w:vAlign w:val="center"/>
          </w:tcPr>
          <w:p w14:paraId="52822F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763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CBC21" w14:textId="77777777" w:rsidTr="007D52DB">
        <w:tc>
          <w:tcPr>
            <w:tcW w:w="2836" w:type="dxa"/>
            <w:shd w:val="clear" w:color="auto" w:fill="D9E2F3"/>
            <w:vAlign w:val="center"/>
          </w:tcPr>
          <w:p w14:paraId="0A07CD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85F26B4" w14:textId="77777777" w:rsidR="00092E73" w:rsidRPr="00FD1EE4" w:rsidRDefault="00092E73" w:rsidP="007D52DB">
            <w:pPr>
              <w:spacing w:before="240" w:after="240"/>
              <w:rPr>
                <w:rFonts w:ascii="GHEA Grapalat" w:eastAsia="GHEA Grapalat" w:hAnsi="GHEA Grapalat" w:cs="GHEA Grapalat"/>
              </w:rPr>
            </w:pPr>
          </w:p>
        </w:tc>
      </w:tr>
    </w:tbl>
    <w:p w14:paraId="71AA17A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7E40B255" w14:textId="77777777" w:rsidTr="007D52DB">
        <w:tc>
          <w:tcPr>
            <w:tcW w:w="2977" w:type="dxa"/>
            <w:shd w:val="clear" w:color="auto" w:fill="D9E2F3"/>
            <w:vAlign w:val="center"/>
          </w:tcPr>
          <w:p w14:paraId="255B31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97F2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C8FB82" w14:textId="77777777" w:rsidTr="007D52DB">
        <w:tc>
          <w:tcPr>
            <w:tcW w:w="2977" w:type="dxa"/>
            <w:shd w:val="clear" w:color="auto" w:fill="D9E2F3"/>
            <w:vAlign w:val="center"/>
          </w:tcPr>
          <w:p w14:paraId="130660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F2E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57159D" w14:textId="77777777" w:rsidTr="007D52DB">
        <w:tc>
          <w:tcPr>
            <w:tcW w:w="2977" w:type="dxa"/>
            <w:shd w:val="clear" w:color="auto" w:fill="D9E2F3"/>
            <w:vAlign w:val="center"/>
          </w:tcPr>
          <w:p w14:paraId="60659DD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56525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4B9C90" w14:textId="77777777" w:rsidTr="007D52DB">
        <w:tc>
          <w:tcPr>
            <w:tcW w:w="2977" w:type="dxa"/>
            <w:shd w:val="clear" w:color="auto" w:fill="D9E2F3"/>
            <w:vAlign w:val="center"/>
          </w:tcPr>
          <w:p w14:paraId="1BE4DD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195E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0EF591" w14:textId="77777777" w:rsidTr="007D52DB">
        <w:tc>
          <w:tcPr>
            <w:tcW w:w="2977" w:type="dxa"/>
            <w:shd w:val="clear" w:color="auto" w:fill="D9E2F3"/>
            <w:vAlign w:val="center"/>
          </w:tcPr>
          <w:p w14:paraId="1DC1F3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959F59" w14:textId="77777777" w:rsidR="00092E73" w:rsidRPr="00FD1EE4" w:rsidRDefault="00092E73" w:rsidP="007D52DB">
            <w:pPr>
              <w:spacing w:before="240" w:after="240"/>
              <w:rPr>
                <w:rFonts w:ascii="GHEA Grapalat" w:eastAsia="GHEA Grapalat" w:hAnsi="GHEA Grapalat" w:cs="GHEA Grapalat"/>
              </w:rPr>
            </w:pPr>
          </w:p>
        </w:tc>
      </w:tr>
    </w:tbl>
    <w:p w14:paraId="37EFAC8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874935" w14:textId="77777777" w:rsidTr="007D52DB">
        <w:tc>
          <w:tcPr>
            <w:tcW w:w="2943" w:type="dxa"/>
            <w:shd w:val="clear" w:color="auto" w:fill="D9E2F3"/>
            <w:vAlign w:val="center"/>
          </w:tcPr>
          <w:p w14:paraId="00BA33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462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BE4D38" w14:textId="77777777" w:rsidTr="007D52DB">
        <w:tc>
          <w:tcPr>
            <w:tcW w:w="2943" w:type="dxa"/>
            <w:shd w:val="clear" w:color="auto" w:fill="D9E2F3"/>
            <w:vAlign w:val="center"/>
          </w:tcPr>
          <w:p w14:paraId="7C106D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4B60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1BB08" w14:textId="77777777" w:rsidTr="007D52DB">
        <w:tc>
          <w:tcPr>
            <w:tcW w:w="2943" w:type="dxa"/>
            <w:shd w:val="clear" w:color="auto" w:fill="D9E2F3"/>
            <w:vAlign w:val="center"/>
          </w:tcPr>
          <w:p w14:paraId="72A55C9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CDD37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AAF8C5" w14:textId="77777777" w:rsidTr="007D52DB">
        <w:tc>
          <w:tcPr>
            <w:tcW w:w="2943" w:type="dxa"/>
            <w:shd w:val="clear" w:color="auto" w:fill="D9E2F3"/>
            <w:vAlign w:val="center"/>
          </w:tcPr>
          <w:p w14:paraId="209110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82D1C7E" w14:textId="77777777" w:rsidR="00092E73" w:rsidRPr="00FD1EE4" w:rsidRDefault="00092E73" w:rsidP="007D52DB">
            <w:pPr>
              <w:spacing w:before="240" w:after="240"/>
              <w:rPr>
                <w:rFonts w:ascii="GHEA Grapalat" w:eastAsia="GHEA Grapalat" w:hAnsi="GHEA Grapalat" w:cs="GHEA Grapalat"/>
              </w:rPr>
            </w:pPr>
          </w:p>
        </w:tc>
      </w:tr>
    </w:tbl>
    <w:p w14:paraId="3B16861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A52A244" w14:textId="77777777" w:rsidTr="007D52DB">
        <w:tc>
          <w:tcPr>
            <w:tcW w:w="2837" w:type="dxa"/>
            <w:shd w:val="clear" w:color="auto" w:fill="D9E2F3"/>
            <w:vAlign w:val="center"/>
          </w:tcPr>
          <w:p w14:paraId="6A2309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2407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5A9296" w14:textId="77777777" w:rsidTr="007D52DB">
        <w:tc>
          <w:tcPr>
            <w:tcW w:w="2837" w:type="dxa"/>
            <w:shd w:val="clear" w:color="auto" w:fill="D9E2F3"/>
            <w:vAlign w:val="center"/>
          </w:tcPr>
          <w:p w14:paraId="5F27D7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74F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19D56F" w14:textId="77777777" w:rsidTr="007D52DB">
        <w:tc>
          <w:tcPr>
            <w:tcW w:w="2837" w:type="dxa"/>
            <w:shd w:val="clear" w:color="auto" w:fill="D9E2F3"/>
            <w:vAlign w:val="center"/>
          </w:tcPr>
          <w:p w14:paraId="70B636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9433A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551A08" w14:textId="77777777" w:rsidTr="007D52DB">
        <w:tc>
          <w:tcPr>
            <w:tcW w:w="2837" w:type="dxa"/>
            <w:shd w:val="clear" w:color="auto" w:fill="D9E2F3"/>
            <w:vAlign w:val="center"/>
          </w:tcPr>
          <w:p w14:paraId="511DEE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446E894" w14:textId="77777777" w:rsidR="00092E73" w:rsidRPr="00FD1EE4" w:rsidRDefault="00092E73" w:rsidP="007D52DB">
            <w:pPr>
              <w:spacing w:before="240" w:after="240"/>
              <w:rPr>
                <w:rFonts w:ascii="GHEA Grapalat" w:eastAsia="GHEA Grapalat" w:hAnsi="GHEA Grapalat" w:cs="GHEA Grapalat"/>
              </w:rPr>
            </w:pPr>
          </w:p>
        </w:tc>
      </w:tr>
    </w:tbl>
    <w:p w14:paraId="6ED47B7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3A5E0CD" w14:textId="77777777" w:rsidTr="007D52DB">
        <w:trPr>
          <w:trHeight w:val="924"/>
        </w:trPr>
        <w:tc>
          <w:tcPr>
            <w:tcW w:w="9016" w:type="dxa"/>
            <w:gridSpan w:val="2"/>
            <w:vAlign w:val="center"/>
          </w:tcPr>
          <w:p w14:paraId="6890BCBF" w14:textId="77777777" w:rsidR="00092E73" w:rsidRPr="00FD1EE4" w:rsidRDefault="00EA3D2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F00B05A" w14:textId="77777777" w:rsidTr="007D52DB">
        <w:trPr>
          <w:trHeight w:val="684"/>
        </w:trPr>
        <w:tc>
          <w:tcPr>
            <w:tcW w:w="4508" w:type="dxa"/>
            <w:shd w:val="clear" w:color="auto" w:fill="D9E2F3"/>
            <w:vAlign w:val="center"/>
          </w:tcPr>
          <w:p w14:paraId="5DADE4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31671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ED4DD" w14:textId="77777777" w:rsidTr="007D52DB">
        <w:trPr>
          <w:trHeight w:val="1282"/>
        </w:trPr>
        <w:tc>
          <w:tcPr>
            <w:tcW w:w="4508" w:type="dxa"/>
            <w:shd w:val="clear" w:color="auto" w:fill="D9E2F3"/>
            <w:vAlign w:val="center"/>
          </w:tcPr>
          <w:p w14:paraId="187A4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165146" w14:textId="77777777" w:rsidR="00092E73" w:rsidRPr="006B364D" w:rsidRDefault="00EA3D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438A3BF" w14:textId="77777777" w:rsidR="00092E73" w:rsidRPr="00F10CBA" w:rsidRDefault="00EA3D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1E0107" w14:textId="77777777" w:rsidTr="007D52DB">
        <w:tc>
          <w:tcPr>
            <w:tcW w:w="9016" w:type="dxa"/>
            <w:gridSpan w:val="2"/>
            <w:vAlign w:val="center"/>
          </w:tcPr>
          <w:p w14:paraId="44691380"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2DB5160" w14:textId="77777777" w:rsidTr="007D52DB">
        <w:tc>
          <w:tcPr>
            <w:tcW w:w="9016" w:type="dxa"/>
            <w:gridSpan w:val="2"/>
            <w:vAlign w:val="center"/>
          </w:tcPr>
          <w:p w14:paraId="301A0FC2" w14:textId="77777777" w:rsidR="00092E73" w:rsidRPr="00FD1EE4" w:rsidRDefault="00EA3D2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2CDD027"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3E1A77" w14:textId="77777777" w:rsidTr="007D52DB">
        <w:trPr>
          <w:trHeight w:val="924"/>
        </w:trPr>
        <w:tc>
          <w:tcPr>
            <w:tcW w:w="9016" w:type="dxa"/>
            <w:gridSpan w:val="2"/>
            <w:vAlign w:val="center"/>
          </w:tcPr>
          <w:p w14:paraId="0CB740D0" w14:textId="77777777" w:rsidR="00092E73" w:rsidRPr="00FD1EE4" w:rsidRDefault="00EA3D2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44B56A4D" w14:textId="77777777" w:rsidTr="007D52DB">
        <w:trPr>
          <w:trHeight w:val="684"/>
        </w:trPr>
        <w:tc>
          <w:tcPr>
            <w:tcW w:w="4508" w:type="dxa"/>
            <w:shd w:val="clear" w:color="auto" w:fill="D9E2F3"/>
            <w:vAlign w:val="center"/>
          </w:tcPr>
          <w:p w14:paraId="028A3C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C3412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9FA35" w14:textId="77777777" w:rsidTr="007D52DB">
        <w:trPr>
          <w:trHeight w:val="1282"/>
        </w:trPr>
        <w:tc>
          <w:tcPr>
            <w:tcW w:w="4508" w:type="dxa"/>
            <w:shd w:val="clear" w:color="auto" w:fill="D9E2F3"/>
            <w:vAlign w:val="center"/>
          </w:tcPr>
          <w:p w14:paraId="7EBBD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7D68476" w14:textId="77777777" w:rsidR="00092E73" w:rsidRPr="00C843BA" w:rsidRDefault="00EA3D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A4597D" w14:textId="77777777" w:rsidR="00092E73" w:rsidRPr="00C843BA" w:rsidRDefault="00EA3D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8E4D3EA" w14:textId="77777777" w:rsidTr="007D52DB">
        <w:tc>
          <w:tcPr>
            <w:tcW w:w="9016" w:type="dxa"/>
            <w:gridSpan w:val="2"/>
            <w:vAlign w:val="center"/>
          </w:tcPr>
          <w:p w14:paraId="48D0AF60"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C5E86F" w14:textId="77777777" w:rsidTr="007D52DB">
        <w:tc>
          <w:tcPr>
            <w:tcW w:w="9016" w:type="dxa"/>
            <w:gridSpan w:val="2"/>
            <w:vAlign w:val="center"/>
          </w:tcPr>
          <w:p w14:paraId="4DA269E9"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043A0C3" w14:textId="77777777" w:rsidTr="007D52DB">
        <w:tc>
          <w:tcPr>
            <w:tcW w:w="9016" w:type="dxa"/>
            <w:gridSpan w:val="2"/>
            <w:vAlign w:val="center"/>
          </w:tcPr>
          <w:p w14:paraId="4572CD87"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D8D09C5" w14:textId="77777777" w:rsidTr="007D52DB">
        <w:tc>
          <w:tcPr>
            <w:tcW w:w="9016" w:type="dxa"/>
            <w:gridSpan w:val="2"/>
            <w:vAlign w:val="center"/>
          </w:tcPr>
          <w:p w14:paraId="1D7B4830" w14:textId="77777777" w:rsidR="00092E73" w:rsidRPr="00FD1EE4" w:rsidRDefault="00EA3D2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BC84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AAA3D" w14:textId="77777777" w:rsidTr="007D52DB">
        <w:tc>
          <w:tcPr>
            <w:tcW w:w="2837" w:type="dxa"/>
            <w:shd w:val="clear" w:color="auto" w:fill="D9E2F3"/>
            <w:vAlign w:val="center"/>
          </w:tcPr>
          <w:p w14:paraId="492513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E5E2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C1A014" w14:textId="77777777" w:rsidTr="007D52DB">
        <w:tc>
          <w:tcPr>
            <w:tcW w:w="2837" w:type="dxa"/>
            <w:shd w:val="clear" w:color="auto" w:fill="D9E2F3"/>
            <w:vAlign w:val="center"/>
          </w:tcPr>
          <w:p w14:paraId="1EB1C79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541E49D" w14:textId="77777777" w:rsidR="00092E73" w:rsidRPr="00B23852" w:rsidRDefault="00EA3D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EC13D4" w14:textId="77777777" w:rsidR="00092E73" w:rsidRPr="00FD1EE4" w:rsidRDefault="00EA3D2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94076D7" w14:textId="77777777" w:rsidTr="007D52DB">
        <w:tc>
          <w:tcPr>
            <w:tcW w:w="2837" w:type="dxa"/>
            <w:shd w:val="clear" w:color="auto" w:fill="D9E2F3"/>
            <w:vAlign w:val="center"/>
          </w:tcPr>
          <w:p w14:paraId="512707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145FA6D" w14:textId="77777777" w:rsidR="00092E73" w:rsidRPr="005600B4" w:rsidRDefault="00EA3D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4A501BC" w14:textId="77777777" w:rsidR="00092E73" w:rsidRPr="005600B4" w:rsidRDefault="00EA3D2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91C056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2E59551" w14:textId="77777777" w:rsidTr="007D52DB">
        <w:tc>
          <w:tcPr>
            <w:tcW w:w="2837" w:type="dxa"/>
            <w:shd w:val="clear" w:color="auto" w:fill="D9E2F3"/>
            <w:vAlign w:val="center"/>
          </w:tcPr>
          <w:p w14:paraId="630703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F21E8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6DA2FF" w14:textId="77777777" w:rsidTr="007D52DB">
        <w:tc>
          <w:tcPr>
            <w:tcW w:w="2837" w:type="dxa"/>
            <w:shd w:val="clear" w:color="auto" w:fill="D9E2F3"/>
            <w:vAlign w:val="center"/>
          </w:tcPr>
          <w:p w14:paraId="6C9E2C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298F5D" w14:textId="77777777" w:rsidR="00092E73" w:rsidRPr="00FD1EE4" w:rsidRDefault="00092E73" w:rsidP="007D52DB">
            <w:pPr>
              <w:spacing w:before="240" w:after="240"/>
              <w:rPr>
                <w:rFonts w:ascii="GHEA Grapalat" w:eastAsia="GHEA Grapalat" w:hAnsi="GHEA Grapalat" w:cs="GHEA Grapalat"/>
              </w:rPr>
            </w:pPr>
          </w:p>
        </w:tc>
      </w:tr>
    </w:tbl>
    <w:p w14:paraId="0D13040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D8E4FE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79BC56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533BF0C" w14:textId="77777777" w:rsidTr="007D52DB">
        <w:tc>
          <w:tcPr>
            <w:tcW w:w="2835" w:type="dxa"/>
            <w:shd w:val="clear" w:color="auto" w:fill="D9E2F3"/>
            <w:vAlign w:val="center"/>
          </w:tcPr>
          <w:p w14:paraId="3DEFF5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9BB3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EF4436" w14:textId="77777777" w:rsidTr="007D52DB">
        <w:tc>
          <w:tcPr>
            <w:tcW w:w="2835" w:type="dxa"/>
            <w:shd w:val="clear" w:color="auto" w:fill="D9E2F3"/>
            <w:vAlign w:val="center"/>
          </w:tcPr>
          <w:p w14:paraId="4D3502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BA6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ECB62B" w14:textId="77777777" w:rsidTr="007D52DB">
        <w:tc>
          <w:tcPr>
            <w:tcW w:w="2835" w:type="dxa"/>
            <w:shd w:val="clear" w:color="auto" w:fill="D9E2F3"/>
            <w:vAlign w:val="center"/>
          </w:tcPr>
          <w:p w14:paraId="2818A0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3CCD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0B48B0" w14:textId="77777777" w:rsidTr="007D52DB">
        <w:tc>
          <w:tcPr>
            <w:tcW w:w="2835" w:type="dxa"/>
            <w:shd w:val="clear" w:color="auto" w:fill="D9E2F3"/>
            <w:vAlign w:val="center"/>
          </w:tcPr>
          <w:p w14:paraId="5B1591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56C4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580C1" w14:textId="77777777" w:rsidTr="007D52DB">
        <w:tc>
          <w:tcPr>
            <w:tcW w:w="2835" w:type="dxa"/>
            <w:shd w:val="clear" w:color="auto" w:fill="D9E2F3"/>
            <w:vAlign w:val="center"/>
          </w:tcPr>
          <w:p w14:paraId="1CF036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5AE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A82B1" w14:textId="77777777" w:rsidTr="007D52DB">
        <w:tc>
          <w:tcPr>
            <w:tcW w:w="2835" w:type="dxa"/>
            <w:shd w:val="clear" w:color="auto" w:fill="D9E2F3"/>
            <w:vAlign w:val="center"/>
          </w:tcPr>
          <w:p w14:paraId="1EC946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192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4BC3E" w14:textId="77777777" w:rsidTr="007D52DB">
        <w:tc>
          <w:tcPr>
            <w:tcW w:w="2835" w:type="dxa"/>
            <w:shd w:val="clear" w:color="auto" w:fill="D9E2F3"/>
            <w:vAlign w:val="center"/>
          </w:tcPr>
          <w:p w14:paraId="5DF46A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B17A7D" w14:textId="77777777" w:rsidR="00092E73" w:rsidRPr="00FD1EE4" w:rsidRDefault="00092E73" w:rsidP="007D52DB">
            <w:pPr>
              <w:spacing w:before="240" w:after="240"/>
              <w:rPr>
                <w:rFonts w:ascii="GHEA Grapalat" w:eastAsia="GHEA Grapalat" w:hAnsi="GHEA Grapalat" w:cs="GHEA Grapalat"/>
              </w:rPr>
            </w:pPr>
          </w:p>
        </w:tc>
      </w:tr>
    </w:tbl>
    <w:p w14:paraId="5BA65E2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6CF424" w14:textId="77777777" w:rsidTr="007D52DB">
        <w:trPr>
          <w:trHeight w:val="853"/>
        </w:trPr>
        <w:tc>
          <w:tcPr>
            <w:tcW w:w="2835" w:type="dxa"/>
            <w:vMerge w:val="restart"/>
            <w:shd w:val="clear" w:color="auto" w:fill="D9E2F3"/>
            <w:vAlign w:val="center"/>
          </w:tcPr>
          <w:p w14:paraId="1876F0E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03EB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FE2BCC" w14:textId="77777777" w:rsidTr="007D52DB">
        <w:trPr>
          <w:trHeight w:val="850"/>
        </w:trPr>
        <w:tc>
          <w:tcPr>
            <w:tcW w:w="2835" w:type="dxa"/>
            <w:vMerge/>
            <w:shd w:val="clear" w:color="auto" w:fill="D9E2F3"/>
            <w:vAlign w:val="center"/>
          </w:tcPr>
          <w:p w14:paraId="11DF06F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1AC4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366991" w14:textId="77777777" w:rsidTr="007D52DB">
        <w:trPr>
          <w:trHeight w:val="850"/>
        </w:trPr>
        <w:tc>
          <w:tcPr>
            <w:tcW w:w="2835" w:type="dxa"/>
            <w:vMerge/>
            <w:shd w:val="clear" w:color="auto" w:fill="D9E2F3"/>
            <w:vAlign w:val="center"/>
          </w:tcPr>
          <w:p w14:paraId="0EE2F3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ACC6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70B539" w14:textId="77777777" w:rsidTr="007D52DB">
        <w:trPr>
          <w:trHeight w:val="850"/>
        </w:trPr>
        <w:tc>
          <w:tcPr>
            <w:tcW w:w="2835" w:type="dxa"/>
            <w:vMerge/>
            <w:shd w:val="clear" w:color="auto" w:fill="D9E2F3"/>
            <w:vAlign w:val="center"/>
          </w:tcPr>
          <w:p w14:paraId="707CA3C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A434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37433C" w14:textId="77777777" w:rsidTr="007D52DB">
        <w:trPr>
          <w:trHeight w:val="850"/>
        </w:trPr>
        <w:tc>
          <w:tcPr>
            <w:tcW w:w="2835" w:type="dxa"/>
            <w:vMerge/>
            <w:shd w:val="clear" w:color="auto" w:fill="D9E2F3"/>
            <w:vAlign w:val="center"/>
          </w:tcPr>
          <w:p w14:paraId="54E520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AC653" w14:textId="77777777" w:rsidR="00092E73" w:rsidRPr="00FD1EE4" w:rsidRDefault="00092E73" w:rsidP="007D52DB">
            <w:pPr>
              <w:spacing w:before="240" w:after="240"/>
              <w:rPr>
                <w:rFonts w:ascii="GHEA Grapalat" w:eastAsia="GHEA Grapalat" w:hAnsi="GHEA Grapalat" w:cs="GHEA Grapalat"/>
              </w:rPr>
            </w:pPr>
          </w:p>
        </w:tc>
      </w:tr>
    </w:tbl>
    <w:p w14:paraId="261B09A0"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83AB8B2" w14:textId="77777777" w:rsidTr="007D52DB">
        <w:tc>
          <w:tcPr>
            <w:tcW w:w="2835" w:type="dxa"/>
            <w:shd w:val="clear" w:color="auto" w:fill="D9E2F3"/>
            <w:vAlign w:val="center"/>
          </w:tcPr>
          <w:p w14:paraId="764CF4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1572B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08C641" w14:textId="77777777" w:rsidTr="007D52DB">
        <w:tc>
          <w:tcPr>
            <w:tcW w:w="2835" w:type="dxa"/>
            <w:shd w:val="clear" w:color="auto" w:fill="D9E2F3"/>
            <w:vAlign w:val="center"/>
          </w:tcPr>
          <w:p w14:paraId="4FCC3E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9812F84" w14:textId="77777777" w:rsidR="00092E73" w:rsidRPr="00FD1EE4" w:rsidRDefault="00092E73" w:rsidP="007D52DB">
            <w:pPr>
              <w:spacing w:before="240" w:after="240"/>
              <w:rPr>
                <w:rFonts w:ascii="GHEA Grapalat" w:eastAsia="GHEA Grapalat" w:hAnsi="GHEA Grapalat" w:cs="GHEA Grapalat"/>
              </w:rPr>
            </w:pPr>
          </w:p>
        </w:tc>
      </w:tr>
    </w:tbl>
    <w:p w14:paraId="17AA634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EAFBFC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3719A7B" w14:textId="77777777" w:rsidTr="007D52DB">
        <w:tc>
          <w:tcPr>
            <w:tcW w:w="9016" w:type="dxa"/>
            <w:shd w:val="clear" w:color="auto" w:fill="DBE5F1" w:themeFill="accent1" w:themeFillTint="33"/>
          </w:tcPr>
          <w:p w14:paraId="375D5AC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31EDF3" w14:textId="77777777" w:rsidTr="007D52DB">
        <w:trPr>
          <w:trHeight w:val="10187"/>
        </w:trPr>
        <w:tc>
          <w:tcPr>
            <w:tcW w:w="9016" w:type="dxa"/>
          </w:tcPr>
          <w:p w14:paraId="08402E03" w14:textId="77777777" w:rsidR="00092E73" w:rsidRPr="00FD1EE4" w:rsidRDefault="00092E73" w:rsidP="007D52DB">
            <w:pPr>
              <w:rPr>
                <w:rFonts w:ascii="GHEA Grapalat" w:eastAsia="GHEA Grapalat" w:hAnsi="GHEA Grapalat" w:cs="GHEA Grapalat"/>
                <w:b/>
                <w:color w:val="000000"/>
              </w:rPr>
            </w:pPr>
          </w:p>
        </w:tc>
      </w:tr>
    </w:tbl>
    <w:p w14:paraId="13825A5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AD0BE5C" w14:textId="77777777" w:rsidR="00092E73" w:rsidRDefault="00092E73" w:rsidP="00092E73">
      <w:pPr>
        <w:rPr>
          <w:rFonts w:ascii="GHEA Grapalat" w:hAnsi="GHEA Grapalat"/>
          <w:b/>
        </w:rPr>
      </w:pPr>
    </w:p>
    <w:p w14:paraId="0523817A" w14:textId="77777777" w:rsidR="00092E73" w:rsidRDefault="00092E73" w:rsidP="00092E73">
      <w:pPr>
        <w:rPr>
          <w:rFonts w:ascii="GHEA Grapalat" w:hAnsi="GHEA Grapalat"/>
          <w:b/>
        </w:rPr>
      </w:pPr>
      <w:r>
        <w:rPr>
          <w:rFonts w:ascii="GHEA Grapalat" w:hAnsi="GHEA Grapalat"/>
          <w:b/>
        </w:rPr>
        <w:br w:type="page"/>
      </w:r>
    </w:p>
    <w:p w14:paraId="3E2AE5A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EBA458A" w14:textId="77777777" w:rsidR="00092E73" w:rsidRPr="00490465" w:rsidRDefault="00092E73" w:rsidP="00092E73">
      <w:pPr>
        <w:spacing w:line="360" w:lineRule="auto"/>
        <w:jc w:val="center"/>
        <w:rPr>
          <w:rFonts w:ascii="GHEA Grapalat" w:hAnsi="GHEA Grapalat"/>
          <w:b/>
          <w:sz w:val="28"/>
          <w:szCs w:val="28"/>
          <w:lang w:val="hy-AM"/>
        </w:rPr>
      </w:pPr>
    </w:p>
    <w:p w14:paraId="1B0A863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DCCBA75"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A14B7"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D996DD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17EE9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2982C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28BF23A"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DD8694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4C545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654D3FD6"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w:t>
      </w:r>
      <w:r w:rsidRPr="00092E73">
        <w:rPr>
          <w:rFonts w:ascii="GHEA Grapalat" w:hAnsi="GHEA Grapalat"/>
        </w:rPr>
        <w:lastRenderedPageBreak/>
        <w:t xml:space="preserve">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96DC9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99839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15B1A6A"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11426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42E3B5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CA78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0F7A1AF"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7026B4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2D9445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1F13C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747457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4409D3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DDCA05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4004D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AB75D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9128D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D776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2DD622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520C63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5. Раздел 5 декларации (Промежуточные юридические лица) заполняется, </w:t>
      </w:r>
    </w:p>
    <w:p w14:paraId="405757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1CE64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EE7C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925D76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3BC629B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92E73">
        <w:rPr>
          <w:rFonts w:ascii="GHEA Grapalat" w:hAnsi="GHEA Grapalat"/>
        </w:rPr>
        <w:lastRenderedPageBreak/>
        <w:t>прямое или косвенное участие государства или муниципалитета, и другие разъяснения в связи с декларацией.</w:t>
      </w:r>
    </w:p>
    <w:p w14:paraId="3C3A550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4DCAC56" w14:textId="77777777" w:rsidR="00092E73" w:rsidRDefault="00092E73" w:rsidP="00092E73">
      <w:pPr>
        <w:contextualSpacing/>
        <w:jc w:val="both"/>
        <w:rPr>
          <w:rFonts w:ascii="GHEA Grapalat" w:hAnsi="GHEA Grapalat"/>
          <w:sz w:val="28"/>
          <w:szCs w:val="28"/>
        </w:rPr>
      </w:pPr>
    </w:p>
    <w:p w14:paraId="40CC1AF6" w14:textId="77777777" w:rsidR="00092E73" w:rsidRDefault="00092E73" w:rsidP="00092E73">
      <w:pPr>
        <w:contextualSpacing/>
        <w:jc w:val="both"/>
        <w:rPr>
          <w:rFonts w:ascii="GHEA Grapalat" w:hAnsi="GHEA Grapalat"/>
          <w:sz w:val="28"/>
          <w:szCs w:val="28"/>
        </w:rPr>
      </w:pPr>
    </w:p>
    <w:p w14:paraId="7133204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16A975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13BCF94" w14:textId="77777777" w:rsidR="00092E73" w:rsidRDefault="00092E73" w:rsidP="00092E73">
      <w:pPr>
        <w:rPr>
          <w:rFonts w:ascii="GHEA Grapalat" w:hAnsi="GHEA Grapalat"/>
          <w:b/>
        </w:rPr>
      </w:pPr>
    </w:p>
    <w:p w14:paraId="6E970960" w14:textId="77777777" w:rsidR="00092E73" w:rsidRDefault="00092E73" w:rsidP="00092E73">
      <w:pPr>
        <w:rPr>
          <w:rFonts w:ascii="GHEA Grapalat" w:hAnsi="GHEA Grapalat"/>
          <w:b/>
        </w:rPr>
      </w:pPr>
      <w:r>
        <w:rPr>
          <w:rFonts w:ascii="GHEA Grapalat" w:hAnsi="GHEA Grapalat"/>
          <w:b/>
        </w:rPr>
        <w:br w:type="page"/>
      </w:r>
    </w:p>
    <w:p w14:paraId="334F92F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13F24A2" w14:textId="7E3B8355"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90412C">
        <w:rPr>
          <w:rFonts w:ascii="GHEA Grapalat" w:hAnsi="GHEA Grapalat"/>
          <w:i/>
          <w:lang w:val="af-ZA"/>
        </w:rPr>
        <w:t>14</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
    <w:p w14:paraId="418F2F5D" w14:textId="77777777" w:rsidR="00B2572B" w:rsidRPr="009044F1" w:rsidRDefault="00B2572B" w:rsidP="002270B7">
      <w:pPr>
        <w:pStyle w:val="31"/>
        <w:widowControl w:val="0"/>
        <w:spacing w:after="160" w:line="240" w:lineRule="auto"/>
        <w:jc w:val="right"/>
        <w:rPr>
          <w:rFonts w:ascii="GHEA Grapalat" w:hAnsi="GHEA Grapalat"/>
        </w:rPr>
      </w:pPr>
    </w:p>
    <w:p w14:paraId="2D18E7D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F83E466" w14:textId="77777777" w:rsidR="00B2572B" w:rsidRPr="009044F1" w:rsidRDefault="00B2572B" w:rsidP="00B46D58">
      <w:pPr>
        <w:widowControl w:val="0"/>
        <w:spacing w:after="120"/>
        <w:ind w:firstLine="567"/>
        <w:jc w:val="center"/>
        <w:rPr>
          <w:rFonts w:ascii="GHEA Grapalat" w:hAnsi="GHEA Grapalat"/>
        </w:rPr>
      </w:pPr>
    </w:p>
    <w:p w14:paraId="71DDF218" w14:textId="3E1A2A7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16458" w:rsidRPr="00C4082C">
        <w:rPr>
          <w:rFonts w:ascii="GHEA Grapalat" w:hAnsi="GHEA Grapalat"/>
          <w:b/>
        </w:rPr>
        <w:t>запрос котировки</w:t>
      </w:r>
      <w:r w:rsidRPr="005744FC">
        <w:rPr>
          <w:rFonts w:ascii="GHEA Grapalat" w:hAnsi="GHEA Grapalat"/>
          <w:spacing w:val="-6"/>
        </w:rPr>
        <w:t xml:space="preserve"> под кодом </w:t>
      </w:r>
      <w:r w:rsidR="00E16458" w:rsidRPr="00642265">
        <w:rPr>
          <w:rFonts w:ascii="GHEA Grapalat" w:hAnsi="GHEA Grapalat"/>
          <w:i/>
          <w:lang w:val="hy-AM"/>
        </w:rPr>
        <w:t>ԾՔ-ԳՀ</w:t>
      </w:r>
      <w:r w:rsidR="00E16458" w:rsidRPr="00642265">
        <w:rPr>
          <w:rFonts w:ascii="GHEA Grapalat" w:hAnsi="GHEA Grapalat"/>
          <w:i/>
          <w:lang w:val="af-ZA"/>
        </w:rPr>
        <w:t>Ա</w:t>
      </w:r>
      <w:r w:rsidR="00E16458" w:rsidRPr="00642265">
        <w:rPr>
          <w:rFonts w:ascii="GHEA Grapalat" w:hAnsi="GHEA Grapalat"/>
          <w:i/>
          <w:lang w:val="hy-AM"/>
        </w:rPr>
        <w:t>Շ</w:t>
      </w:r>
      <w:r w:rsidR="00E16458" w:rsidRPr="00642265">
        <w:rPr>
          <w:rFonts w:ascii="GHEA Grapalat" w:hAnsi="GHEA Grapalat"/>
          <w:lang w:val="af-ZA"/>
        </w:rPr>
        <w:t>ՁԲ</w:t>
      </w:r>
      <w:r w:rsidR="00E16458" w:rsidRPr="00642265">
        <w:rPr>
          <w:rFonts w:ascii="GHEA Grapalat" w:hAnsi="GHEA Grapalat"/>
          <w:i/>
          <w:lang w:val="hy-AM"/>
        </w:rPr>
        <w:t>-26/</w:t>
      </w:r>
      <w:r w:rsidR="0090412C">
        <w:rPr>
          <w:rFonts w:ascii="GHEA Grapalat" w:hAnsi="GHEA Grapalat"/>
          <w:i/>
          <w:lang w:val="af-ZA"/>
        </w:rPr>
        <w:t>14</w:t>
      </w:r>
      <w:r w:rsidR="00E16458">
        <w:rPr>
          <w:rFonts w:ascii="GHEA Grapalat" w:hAnsi="GHEA Grapalat"/>
          <w:i/>
          <w:lang w:val="hy-AM"/>
        </w:rPr>
        <w:t xml:space="preserve"> </w:t>
      </w:r>
      <w:r w:rsidR="00E16458" w:rsidRPr="0093002B">
        <w:rPr>
          <w:rFonts w:ascii="GHEA Grapalat" w:hAnsi="GHEA Grapalat"/>
          <w:b/>
          <w:lang w:val="es-ES"/>
        </w:rPr>
        <w:t xml:space="preserve"> </w:t>
      </w:r>
    </w:p>
    <w:p w14:paraId="6A9D892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8A2FED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016A8D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057FED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3B1F32C0"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AD7996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C24D9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1CB763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814FB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5DB15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0E478F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0176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3E907EB"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6EAD58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0D82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66140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E1BF3C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16467A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261FC9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E1C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8A4B69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11FCAE3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B56B0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D696BF" w14:textId="77777777" w:rsidR="00202EB4" w:rsidRPr="005744FC" w:rsidRDefault="00202EB4" w:rsidP="00B46D58">
            <w:pPr>
              <w:widowControl w:val="0"/>
              <w:jc w:val="center"/>
              <w:rPr>
                <w:rFonts w:ascii="GHEA Grapalat" w:hAnsi="GHEA Grapalat"/>
                <w:sz w:val="20"/>
                <w:szCs w:val="20"/>
              </w:rPr>
            </w:pPr>
          </w:p>
        </w:tc>
      </w:tr>
      <w:tr w:rsidR="00202EB4" w:rsidRPr="005744FC" w14:paraId="7A87A84E"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25346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259438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4580EE6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E46ED7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211A8DC" w14:textId="77777777" w:rsidR="00202EB4" w:rsidRPr="005744FC" w:rsidRDefault="00202EB4" w:rsidP="00B46D58">
            <w:pPr>
              <w:widowControl w:val="0"/>
              <w:rPr>
                <w:rFonts w:ascii="GHEA Grapalat" w:hAnsi="GHEA Grapalat"/>
                <w:sz w:val="20"/>
                <w:szCs w:val="20"/>
              </w:rPr>
            </w:pPr>
          </w:p>
        </w:tc>
      </w:tr>
      <w:tr w:rsidR="00202EB4" w:rsidRPr="005744FC" w14:paraId="325B53D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50B4D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03795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7F6466B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C6B2A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6C1C2CE" w14:textId="77777777" w:rsidR="00202EB4" w:rsidRPr="005744FC" w:rsidRDefault="00202EB4" w:rsidP="00B46D58">
            <w:pPr>
              <w:widowControl w:val="0"/>
              <w:jc w:val="center"/>
              <w:rPr>
                <w:rFonts w:ascii="GHEA Grapalat" w:hAnsi="GHEA Grapalat"/>
                <w:sz w:val="20"/>
                <w:szCs w:val="20"/>
              </w:rPr>
            </w:pPr>
          </w:p>
        </w:tc>
      </w:tr>
      <w:tr w:rsidR="00202EB4" w:rsidRPr="005744FC" w14:paraId="5CB10F9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AD4F3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7C54D4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27322AC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AA0F96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8CB2B8" w14:textId="77777777" w:rsidR="00202EB4" w:rsidRPr="005744FC" w:rsidRDefault="00202EB4" w:rsidP="00B46D58">
            <w:pPr>
              <w:widowControl w:val="0"/>
              <w:jc w:val="center"/>
              <w:rPr>
                <w:rFonts w:ascii="GHEA Grapalat" w:hAnsi="GHEA Grapalat"/>
                <w:sz w:val="20"/>
                <w:szCs w:val="20"/>
              </w:rPr>
            </w:pPr>
          </w:p>
        </w:tc>
      </w:tr>
      <w:tr w:rsidR="00202EB4" w:rsidRPr="005744FC" w14:paraId="2BC420A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FAEF58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0E43A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2C46A1C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2CB8508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35F5A4E8" w14:textId="77777777" w:rsidR="00202EB4" w:rsidRPr="005744FC" w:rsidRDefault="00202EB4" w:rsidP="00B46D58">
            <w:pPr>
              <w:widowControl w:val="0"/>
              <w:jc w:val="center"/>
              <w:rPr>
                <w:rFonts w:ascii="GHEA Grapalat" w:hAnsi="GHEA Grapalat"/>
                <w:sz w:val="20"/>
                <w:szCs w:val="20"/>
              </w:rPr>
            </w:pPr>
          </w:p>
        </w:tc>
      </w:tr>
    </w:tbl>
    <w:p w14:paraId="1E25DF1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DEB69B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426EF6" w14:textId="77777777" w:rsidR="00DC619D" w:rsidRPr="00D3436F" w:rsidRDefault="00DC619D" w:rsidP="00B46D58">
      <w:pPr>
        <w:widowControl w:val="0"/>
        <w:spacing w:after="160"/>
        <w:jc w:val="both"/>
        <w:rPr>
          <w:rFonts w:ascii="GHEA Grapalat" w:hAnsi="GHEA Grapalat"/>
          <w:lang w:val="es-ES"/>
        </w:rPr>
      </w:pPr>
    </w:p>
    <w:p w14:paraId="7EA7AE0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1CC3A82" w14:textId="77777777" w:rsidR="00B217BB" w:rsidRDefault="00B217BB" w:rsidP="00B46D58">
      <w:pPr>
        <w:rPr>
          <w:rFonts w:ascii="GHEA Grapalat" w:hAnsi="GHEA Grapalat"/>
          <w:b/>
        </w:rPr>
      </w:pPr>
      <w:r>
        <w:rPr>
          <w:rFonts w:ascii="GHEA Grapalat" w:hAnsi="GHEA Grapalat"/>
          <w:b/>
        </w:rPr>
        <w:br w:type="page"/>
      </w:r>
    </w:p>
    <w:p w14:paraId="12ED395D"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8CE2669" w14:textId="61444DDC"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90412C">
        <w:rPr>
          <w:rFonts w:ascii="GHEA Grapalat" w:hAnsi="GHEA Grapalat"/>
          <w:i/>
          <w:lang w:val="af-ZA"/>
        </w:rPr>
        <w:t>14</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
    <w:p w14:paraId="13F3E38B"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6D1800"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A3E7CF0"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1A4BBAD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664C622F"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B5FA43B"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3F2C284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1C11F22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7838B2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C7E0780"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9F2731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53739E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2B49A3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58C5D1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DCD935"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7859E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C1F2D1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312480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6187D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A3FF8B" w14:textId="77777777"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8F4E30"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270B7" w:rsidRPr="002270B7">
        <w:rPr>
          <w:rFonts w:ascii="GHEA Grapalat" w:eastAsiaTheme="minorHAnsi" w:hAnsi="GHEA Grapalat" w:cstheme="minorBidi"/>
        </w:rPr>
        <w:t>сто двадцать</w:t>
      </w:r>
      <w:r w:rsidRPr="00B138F3">
        <w:rPr>
          <w:rFonts w:ascii="GHEA Grapalat" w:eastAsiaTheme="minorHAnsi" w:hAnsi="GHEA Grapalat" w:cstheme="minorBidi"/>
        </w:rPr>
        <w:t xml:space="preserve">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0DB76759"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00487FD" w14:textId="17B56CD4"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00E16458" w:rsidRPr="00E16458">
        <w:rPr>
          <w:b/>
          <w:bCs/>
          <w:iCs/>
          <w:lang w:val="af-ZA"/>
        </w:rPr>
        <w:t xml:space="preserve"> </w:t>
      </w:r>
      <w:r w:rsidR="00E16458" w:rsidRPr="00597932">
        <w:rPr>
          <w:b/>
          <w:bCs/>
          <w:iCs/>
          <w:lang w:val="af-ZA"/>
        </w:rPr>
        <w:t>tsaghkadzor.tender@mail.ru</w:t>
      </w:r>
      <w:r w:rsidR="00E16458" w:rsidRPr="008242F8">
        <w:rPr>
          <w:rFonts w:ascii="GHEA Grapalat" w:hAnsi="GHEA Grapalat"/>
          <w:color w:val="000000"/>
          <w:sz w:val="20"/>
          <w:szCs w:val="20"/>
          <w:lang w:val="hy-AM"/>
        </w:rPr>
        <w:t xml:space="preserve"> </w:t>
      </w:r>
      <w:proofErr w:type="gramStart"/>
      <w:r w:rsidR="00E16458" w:rsidRPr="008242F8">
        <w:rPr>
          <w:rFonts w:ascii="GHEA Grapalat" w:hAnsi="GHEA Grapalat"/>
          <w:color w:val="000000"/>
          <w:sz w:val="20"/>
          <w:szCs w:val="20"/>
          <w:lang w:val="hy-AM"/>
        </w:rPr>
        <w:t xml:space="preserve">  </w:t>
      </w:r>
      <w:r w:rsidRPr="00024B87">
        <w:rPr>
          <w:rFonts w:ascii="GHEA Grapalat" w:eastAsiaTheme="minorHAnsi" w:hAnsi="GHEA Grapalat" w:cstheme="minorBidi"/>
        </w:rPr>
        <w:t>,</w:t>
      </w:r>
      <w:proofErr w:type="gramEnd"/>
      <w:r w:rsidRPr="00024B87">
        <w:rPr>
          <w:rFonts w:ascii="GHEA Grapalat" w:eastAsiaTheme="minorHAnsi" w:hAnsi="GHEA Grapalat" w:cstheme="minorBidi"/>
        </w:rPr>
        <w:t xml:space="preserve"> </w:t>
      </w:r>
    </w:p>
    <w:p w14:paraId="58E1D9C3"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6B6BFA69"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726F8E"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2E5328"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13904B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375C80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8868FB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43AED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97BF7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098B24F"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CFD73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24746B0"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36F8C9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970DDE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9FE0CC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3E41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4951B60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C140D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6E1ACE9"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AB32596"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B5B526"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F33B7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C3DE53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FD28A"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318CC456" w14:textId="77777777" w:rsidR="00260163" w:rsidRPr="00B138F3" w:rsidRDefault="00260163" w:rsidP="00B46D58">
      <w:pPr>
        <w:widowControl w:val="0"/>
        <w:spacing w:after="160"/>
        <w:ind w:left="567" w:right="565"/>
        <w:jc w:val="center"/>
        <w:rPr>
          <w:rFonts w:ascii="GHEA Grapalat" w:hAnsi="GHEA Grapalat"/>
          <w:b/>
        </w:rPr>
      </w:pPr>
    </w:p>
    <w:p w14:paraId="0054E6AC" w14:textId="77777777" w:rsidR="00CF2692" w:rsidRPr="00B138F3" w:rsidRDefault="00CF2692" w:rsidP="00B46D58">
      <w:pPr>
        <w:widowControl w:val="0"/>
        <w:spacing w:after="160"/>
        <w:ind w:left="567" w:right="565"/>
        <w:jc w:val="center"/>
        <w:rPr>
          <w:rFonts w:ascii="GHEA Grapalat" w:hAnsi="GHEA Grapalat"/>
          <w:b/>
        </w:rPr>
      </w:pPr>
    </w:p>
    <w:p w14:paraId="5421F647" w14:textId="77777777" w:rsidR="00CF2692" w:rsidRPr="00B138F3" w:rsidRDefault="00CF2692" w:rsidP="00B46D58">
      <w:pPr>
        <w:widowControl w:val="0"/>
        <w:spacing w:after="160"/>
        <w:ind w:left="567" w:right="565"/>
        <w:jc w:val="center"/>
        <w:rPr>
          <w:rFonts w:ascii="GHEA Grapalat" w:hAnsi="GHEA Grapalat"/>
          <w:b/>
        </w:rPr>
      </w:pPr>
    </w:p>
    <w:p w14:paraId="35F1D890" w14:textId="77777777" w:rsidR="00CF2692" w:rsidRPr="00B138F3" w:rsidRDefault="00CF2692" w:rsidP="00B46D58">
      <w:pPr>
        <w:widowControl w:val="0"/>
        <w:spacing w:after="160"/>
        <w:ind w:left="567" w:right="565"/>
        <w:jc w:val="center"/>
        <w:rPr>
          <w:rFonts w:ascii="GHEA Grapalat" w:hAnsi="GHEA Grapalat"/>
          <w:b/>
        </w:rPr>
      </w:pPr>
    </w:p>
    <w:p w14:paraId="769B9B80" w14:textId="71660142" w:rsidR="00CF2692" w:rsidRPr="00B138F3" w:rsidRDefault="00CF2692" w:rsidP="00E16458">
      <w:pPr>
        <w:widowControl w:val="0"/>
        <w:spacing w:after="160"/>
        <w:ind w:right="565"/>
        <w:rPr>
          <w:rFonts w:ascii="GHEA Grapalat" w:hAnsi="GHEA Grapalat"/>
          <w:b/>
        </w:rPr>
      </w:pPr>
    </w:p>
    <w:p w14:paraId="4AA978D5" w14:textId="77777777" w:rsidR="00CF2692" w:rsidRPr="00B138F3" w:rsidRDefault="00CF2692" w:rsidP="00B46D58">
      <w:pPr>
        <w:widowControl w:val="0"/>
        <w:spacing w:after="160"/>
        <w:ind w:left="567" w:right="565"/>
        <w:jc w:val="center"/>
        <w:rPr>
          <w:rFonts w:ascii="GHEA Grapalat" w:hAnsi="GHEA Grapalat"/>
          <w:b/>
        </w:rPr>
      </w:pPr>
    </w:p>
    <w:p w14:paraId="628D5C9E" w14:textId="77777777" w:rsidR="003117FE" w:rsidRDefault="003117FE">
      <w:pPr>
        <w:rPr>
          <w:rFonts w:ascii="GHEA Grapalat" w:hAnsi="GHEA Grapalat"/>
          <w:b/>
        </w:rPr>
      </w:pPr>
    </w:p>
    <w:p w14:paraId="6427000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1A316FF" w14:textId="3FC2FA03"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90412C">
        <w:rPr>
          <w:rFonts w:ascii="GHEA Grapalat" w:hAnsi="GHEA Grapalat"/>
          <w:i/>
        </w:rPr>
        <w:t>14</w:t>
      </w:r>
      <w:r w:rsidRPr="0093002B">
        <w:rPr>
          <w:rFonts w:ascii="GHEA Grapalat" w:hAnsi="GHEA Grapalat"/>
          <w:b/>
          <w:lang w:val="es-ES"/>
        </w:rPr>
        <w:t xml:space="preserve"> </w:t>
      </w:r>
      <w:r>
        <w:rPr>
          <w:rFonts w:ascii="GHEA Grapalat" w:hAnsi="GHEA Grapalat"/>
          <w:sz w:val="24"/>
          <w:szCs w:val="24"/>
        </w:rPr>
        <w:t>"</w:t>
      </w:r>
    </w:p>
    <w:p w14:paraId="3B8E4A99"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D0A17A"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ACFB39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D2A764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107B5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1FBFE6C2"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00469E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5FCEE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A920990"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F85C8F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A7B2B3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2355F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4A45E5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0C512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737381E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14AA40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82793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03718F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68C651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30DF79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9E15C5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59F42D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D389B8"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357355A"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73A6B1E8"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7E8D25E5" w14:textId="5F448E5E"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E16458" w:rsidRPr="00597932">
        <w:rPr>
          <w:b/>
          <w:bCs/>
          <w:iCs/>
          <w:lang w:val="af-ZA"/>
        </w:rPr>
        <w:t>tsaghkadzor.tender@mail.ru</w:t>
      </w:r>
      <w:r w:rsidR="00E16458" w:rsidRPr="008242F8">
        <w:rPr>
          <w:rFonts w:ascii="GHEA Grapalat" w:hAnsi="GHEA Grapalat"/>
          <w:color w:val="000000"/>
          <w:sz w:val="20"/>
          <w:szCs w:val="20"/>
          <w:lang w:val="hy-AM"/>
        </w:rPr>
        <w:t xml:space="preserve">   </w:t>
      </w:r>
      <w:r w:rsidR="007570F1">
        <w:rPr>
          <w:rStyle w:val="af5"/>
          <w:b w:val="0"/>
          <w:bCs w:val="0"/>
          <w:sz w:val="20"/>
          <w:szCs w:val="20"/>
        </w:rPr>
        <w:t xml:space="preserve">                                                                                        адрес эл. почты секретаря</w:t>
      </w:r>
    </w:p>
    <w:p w14:paraId="07F3CA6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2EA900AD"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C13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080490D"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47F4B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526EBE3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84EA8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F25F1A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B40E3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918A7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7A3CE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57ED71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0F36A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8B134B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140D86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FB9D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695314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8FE6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027D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2847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5F71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B8118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295CE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1D02F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078FC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9239B3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0733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591641" w14:textId="77777777" w:rsidR="00CF2692" w:rsidRPr="00B138F3" w:rsidRDefault="00CF2692" w:rsidP="00B46D58">
      <w:pPr>
        <w:widowControl w:val="0"/>
        <w:spacing w:after="160"/>
        <w:ind w:left="567" w:right="565"/>
        <w:jc w:val="center"/>
        <w:rPr>
          <w:rFonts w:ascii="GHEA Grapalat" w:hAnsi="GHEA Grapalat"/>
          <w:b/>
        </w:rPr>
      </w:pPr>
    </w:p>
    <w:p w14:paraId="3DB79CB9" w14:textId="77777777" w:rsidR="00CF2692" w:rsidRPr="00B138F3" w:rsidRDefault="00CF2692" w:rsidP="00B46D58">
      <w:pPr>
        <w:widowControl w:val="0"/>
        <w:spacing w:after="160"/>
        <w:ind w:left="567" w:right="565"/>
        <w:jc w:val="center"/>
        <w:rPr>
          <w:rFonts w:ascii="GHEA Grapalat" w:hAnsi="GHEA Grapalat"/>
          <w:b/>
        </w:rPr>
      </w:pPr>
    </w:p>
    <w:p w14:paraId="48042845" w14:textId="77777777" w:rsidR="007B3F5F" w:rsidRPr="00B138F3" w:rsidRDefault="007B3F5F" w:rsidP="00B46D58">
      <w:pPr>
        <w:widowControl w:val="0"/>
        <w:spacing w:after="160"/>
        <w:ind w:left="567" w:right="565"/>
        <w:jc w:val="center"/>
        <w:rPr>
          <w:rFonts w:ascii="GHEA Grapalat" w:hAnsi="GHEA Grapalat"/>
          <w:b/>
        </w:rPr>
      </w:pPr>
    </w:p>
    <w:p w14:paraId="6289A858" w14:textId="77777777" w:rsidR="00CF2692" w:rsidRPr="00B138F3" w:rsidRDefault="00CF2692" w:rsidP="00B46D58">
      <w:pPr>
        <w:widowControl w:val="0"/>
        <w:spacing w:after="160"/>
        <w:ind w:left="567" w:right="565"/>
        <w:jc w:val="center"/>
        <w:rPr>
          <w:rFonts w:ascii="GHEA Grapalat" w:hAnsi="GHEA Grapalat"/>
          <w:b/>
        </w:rPr>
      </w:pPr>
    </w:p>
    <w:p w14:paraId="560C2A88" w14:textId="77777777" w:rsidR="001005B0" w:rsidRPr="00B138F3" w:rsidRDefault="001005B0" w:rsidP="00B46D58">
      <w:pPr>
        <w:widowControl w:val="0"/>
        <w:spacing w:after="160"/>
        <w:ind w:left="567" w:right="565"/>
        <w:jc w:val="center"/>
        <w:rPr>
          <w:rFonts w:ascii="GHEA Grapalat" w:hAnsi="GHEA Grapalat"/>
          <w:b/>
        </w:rPr>
      </w:pPr>
    </w:p>
    <w:p w14:paraId="2BC89932" w14:textId="77777777" w:rsidR="001005B0" w:rsidRPr="00B138F3" w:rsidRDefault="001005B0" w:rsidP="00B46D58">
      <w:pPr>
        <w:widowControl w:val="0"/>
        <w:spacing w:after="160"/>
        <w:ind w:left="567" w:right="565"/>
        <w:jc w:val="center"/>
        <w:rPr>
          <w:rFonts w:ascii="GHEA Grapalat" w:hAnsi="GHEA Grapalat"/>
          <w:b/>
        </w:rPr>
      </w:pPr>
    </w:p>
    <w:p w14:paraId="49A9DB52" w14:textId="77777777" w:rsidR="001005B0" w:rsidRPr="00B138F3" w:rsidRDefault="001005B0" w:rsidP="00B46D58">
      <w:pPr>
        <w:widowControl w:val="0"/>
        <w:spacing w:after="160"/>
        <w:ind w:left="567" w:right="565"/>
        <w:jc w:val="center"/>
        <w:rPr>
          <w:rFonts w:ascii="GHEA Grapalat" w:hAnsi="GHEA Grapalat"/>
          <w:b/>
        </w:rPr>
      </w:pPr>
    </w:p>
    <w:p w14:paraId="144FAF8F" w14:textId="77777777" w:rsidR="007723F7" w:rsidRPr="005F2C25" w:rsidRDefault="007723F7" w:rsidP="003D2FE2">
      <w:pPr>
        <w:widowControl w:val="0"/>
        <w:spacing w:after="160"/>
        <w:jc w:val="right"/>
        <w:rPr>
          <w:rFonts w:ascii="GHEA Grapalat" w:hAnsi="GHEA Grapalat"/>
          <w:i/>
          <w:sz w:val="22"/>
          <w:szCs w:val="22"/>
        </w:rPr>
      </w:pPr>
    </w:p>
    <w:p w14:paraId="500EC176" w14:textId="77777777" w:rsidR="00CB2230" w:rsidRDefault="00CB2230">
      <w:pPr>
        <w:rPr>
          <w:rFonts w:ascii="GHEA Grapalat" w:hAnsi="GHEA Grapalat"/>
          <w:b/>
        </w:rPr>
      </w:pPr>
      <w:r>
        <w:rPr>
          <w:rFonts w:ascii="GHEA Grapalat" w:hAnsi="GHEA Grapalat"/>
          <w:b/>
        </w:rPr>
        <w:br w:type="page"/>
      </w:r>
    </w:p>
    <w:p w14:paraId="6120B4C4" w14:textId="77777777" w:rsidR="00520508" w:rsidRDefault="00520508" w:rsidP="00520508">
      <w:pPr>
        <w:rPr>
          <w:ins w:id="22" w:author="Vardan" w:date="2020-06-02T23:01:00Z"/>
          <w:rFonts w:ascii="GHEA Grapalat" w:hAnsi="GHEA Grapalat"/>
          <w:i/>
          <w:sz w:val="22"/>
          <w:szCs w:val="22"/>
        </w:rPr>
      </w:pPr>
    </w:p>
    <w:p w14:paraId="259C5B8D" w14:textId="77777777" w:rsidR="008D24C2" w:rsidRPr="00230D36" w:rsidRDefault="008D24C2" w:rsidP="00235549">
      <w:pPr>
        <w:widowControl w:val="0"/>
        <w:spacing w:after="160"/>
        <w:ind w:firstLine="567"/>
        <w:jc w:val="right"/>
        <w:rPr>
          <w:rFonts w:ascii="GHEA Grapalat" w:hAnsi="GHEA Grapalat"/>
          <w:b/>
        </w:rPr>
      </w:pPr>
    </w:p>
    <w:p w14:paraId="7A70EC03" w14:textId="77777777" w:rsidR="008D24C2" w:rsidRPr="00230D36" w:rsidRDefault="008D24C2" w:rsidP="00235549">
      <w:pPr>
        <w:widowControl w:val="0"/>
        <w:spacing w:after="160"/>
        <w:ind w:firstLine="567"/>
        <w:jc w:val="right"/>
        <w:rPr>
          <w:rFonts w:ascii="GHEA Grapalat" w:hAnsi="GHEA Grapalat"/>
          <w:b/>
        </w:rPr>
      </w:pPr>
    </w:p>
    <w:p w14:paraId="591B2D5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4367A3C" w14:textId="65E11336"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90412C">
        <w:rPr>
          <w:rFonts w:ascii="GHEA Grapalat" w:hAnsi="GHEA Grapalat"/>
          <w:i/>
          <w:lang w:val="af-ZA"/>
        </w:rPr>
        <w:t>14</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
    <w:p w14:paraId="6AE82C79" w14:textId="77777777" w:rsidR="001005B0" w:rsidRPr="00B138F3" w:rsidRDefault="001005B0" w:rsidP="00D32E06">
      <w:pPr>
        <w:pStyle w:val="31"/>
        <w:widowControl w:val="0"/>
        <w:spacing w:after="160" w:line="240" w:lineRule="auto"/>
        <w:jc w:val="right"/>
        <w:rPr>
          <w:rFonts w:ascii="GHEA Grapalat" w:hAnsi="GHEA Grapalat"/>
          <w:b/>
        </w:rPr>
      </w:pPr>
    </w:p>
    <w:p w14:paraId="67FF04A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D639F8A"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1EC558A" w14:textId="77777777" w:rsidR="001005B0" w:rsidRPr="00B138F3" w:rsidRDefault="001005B0" w:rsidP="00B46D58">
      <w:pPr>
        <w:widowControl w:val="0"/>
        <w:spacing w:after="160"/>
        <w:ind w:left="567" w:right="565"/>
        <w:jc w:val="center"/>
        <w:rPr>
          <w:rFonts w:ascii="GHEA Grapalat" w:hAnsi="GHEA Grapalat"/>
          <w:b/>
        </w:rPr>
      </w:pPr>
    </w:p>
    <w:p w14:paraId="529A51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4491F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2A0670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E9E520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ABD135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29B8057"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9768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55A3948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85674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3BD86BD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8AD9E38"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79BD45D"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02EBD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4C31E03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0736ED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76F947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EA007E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5B0A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BA9AAD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70CBDA5"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D44939"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5109C0DC"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lastRenderedPageBreak/>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5C22AD2A" w14:textId="2E100A50"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16458" w:rsidRPr="00597932">
        <w:rPr>
          <w:b/>
          <w:bCs/>
          <w:iCs/>
          <w:lang w:val="af-ZA"/>
        </w:rPr>
        <w:t>tsaghkadzor.tender@mail.ru</w:t>
      </w:r>
      <w:r w:rsidR="00E16458" w:rsidRPr="008242F8">
        <w:rPr>
          <w:rFonts w:ascii="GHEA Grapalat" w:hAnsi="GHEA Grapalat"/>
          <w:color w:val="000000"/>
          <w:sz w:val="20"/>
          <w:szCs w:val="20"/>
          <w:lang w:val="hy-AM"/>
        </w:rPr>
        <w:t xml:space="preserve">  </w:t>
      </w:r>
      <w:r w:rsidR="00E716C0">
        <w:rPr>
          <w:rStyle w:val="af5"/>
          <w:b w:val="0"/>
          <w:bCs w:val="0"/>
          <w:sz w:val="20"/>
          <w:szCs w:val="20"/>
        </w:rPr>
        <w:t xml:space="preserve">                                                                                 </w:t>
      </w:r>
      <w:r w:rsidR="00C2502F">
        <w:rPr>
          <w:rStyle w:val="af5"/>
          <w:b w:val="0"/>
          <w:bCs w:val="0"/>
          <w:sz w:val="20"/>
          <w:szCs w:val="20"/>
        </w:rPr>
        <w:t>адрес эл. почты секретаря</w:t>
      </w:r>
    </w:p>
    <w:p w14:paraId="395A0D62"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C03C5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3FD8E5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EDDA373"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D46F63"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C1DF23"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79A281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FFFF2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0D191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6890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E76E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7D64D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9272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44F10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2DD0F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0B67C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3CF721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5944D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B3779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70013F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0A5CA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0D90FA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D6F7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AD499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906AB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FDEA8F0"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F94358E" w14:textId="15A3C2B9" w:rsidR="00D24392" w:rsidRPr="005F2C25" w:rsidRDefault="00D24392" w:rsidP="00E16458">
      <w:pPr>
        <w:widowControl w:val="0"/>
        <w:spacing w:after="160"/>
        <w:rPr>
          <w:rFonts w:ascii="GHEA Grapalat" w:hAnsi="GHEA Grapalat"/>
          <w:i/>
        </w:rPr>
      </w:pPr>
    </w:p>
    <w:p w14:paraId="63D764BF" w14:textId="77777777" w:rsidR="00D24392" w:rsidRPr="005F2C25" w:rsidRDefault="00D24392" w:rsidP="000A214C">
      <w:pPr>
        <w:widowControl w:val="0"/>
        <w:spacing w:after="160"/>
        <w:jc w:val="right"/>
        <w:rPr>
          <w:rFonts w:ascii="GHEA Grapalat" w:hAnsi="GHEA Grapalat"/>
          <w:i/>
        </w:rPr>
      </w:pPr>
    </w:p>
    <w:p w14:paraId="5795C317"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4"/>
        <w:t>26</w:t>
      </w:r>
    </w:p>
    <w:p w14:paraId="46543467" w14:textId="1FD0E53D" w:rsidR="00E16458" w:rsidRPr="00374F4A" w:rsidRDefault="00E16458" w:rsidP="00E164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4082C">
        <w:rPr>
          <w:rFonts w:ascii="GHEA Grapalat" w:hAnsi="GHEA Grapalat"/>
          <w:b/>
          <w:sz w:val="24"/>
          <w:szCs w:val="24"/>
        </w:rPr>
        <w:t>запрос котировки</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E16458">
        <w:rPr>
          <w:rFonts w:ascii="GHEA Grapalat" w:hAnsi="GHEA Grapalat"/>
          <w:i/>
          <w:lang w:val="hy-AM"/>
        </w:rPr>
        <w:t xml:space="preserve"> </w:t>
      </w:r>
      <w:r w:rsidRPr="00642265">
        <w:rPr>
          <w:rFonts w:ascii="GHEA Grapalat" w:hAnsi="GHEA Grapalat"/>
          <w:i/>
          <w:lang w:val="hy-AM"/>
        </w:rPr>
        <w:t>ԾՔ-ԳՀ</w:t>
      </w:r>
      <w:r w:rsidRPr="00642265">
        <w:rPr>
          <w:rFonts w:ascii="GHEA Grapalat" w:hAnsi="GHEA Grapalat"/>
          <w:i/>
          <w:lang w:val="af-ZA"/>
        </w:rPr>
        <w:t>Ա</w:t>
      </w:r>
      <w:r w:rsidRPr="00642265">
        <w:rPr>
          <w:rFonts w:ascii="GHEA Grapalat" w:hAnsi="GHEA Grapalat"/>
          <w:i/>
          <w:lang w:val="hy-AM"/>
        </w:rPr>
        <w:t>Շ</w:t>
      </w:r>
      <w:r w:rsidRPr="00642265">
        <w:rPr>
          <w:rFonts w:ascii="GHEA Grapalat" w:hAnsi="GHEA Grapalat"/>
          <w:lang w:val="af-ZA"/>
        </w:rPr>
        <w:t>ՁԲ</w:t>
      </w:r>
      <w:r w:rsidRPr="00642265">
        <w:rPr>
          <w:rFonts w:ascii="GHEA Grapalat" w:hAnsi="GHEA Grapalat"/>
          <w:i/>
          <w:lang w:val="hy-AM"/>
        </w:rPr>
        <w:t>-26/</w:t>
      </w:r>
      <w:r w:rsidR="0090412C">
        <w:rPr>
          <w:rFonts w:ascii="GHEA Grapalat" w:hAnsi="GHEA Grapalat"/>
          <w:i/>
        </w:rPr>
        <w:t>14</w:t>
      </w:r>
      <w:r>
        <w:rPr>
          <w:rFonts w:ascii="GHEA Grapalat" w:hAnsi="GHEA Grapalat"/>
          <w:i/>
          <w:lang w:val="hy-AM"/>
        </w:rPr>
        <w:t xml:space="preserve"> </w:t>
      </w:r>
      <w:r w:rsidRPr="0093002B">
        <w:rPr>
          <w:rFonts w:ascii="GHEA Grapalat" w:hAnsi="GHEA Grapalat"/>
          <w:b/>
          <w:lang w:val="es-ES"/>
        </w:rPr>
        <w:t xml:space="preserve"> </w:t>
      </w:r>
      <w:r>
        <w:rPr>
          <w:rFonts w:ascii="GHEA Grapalat" w:hAnsi="GHEA Grapalat"/>
          <w:sz w:val="24"/>
          <w:szCs w:val="24"/>
        </w:rPr>
        <w:t>"</w:t>
      </w:r>
    </w:p>
    <w:p w14:paraId="2EA11DA8" w14:textId="77777777" w:rsidR="00BB28C8" w:rsidRPr="009F3DC7" w:rsidRDefault="00BB28C8" w:rsidP="00BB28C8">
      <w:pPr>
        <w:pStyle w:val="31"/>
        <w:widowControl w:val="0"/>
        <w:spacing w:after="160"/>
        <w:jc w:val="right"/>
        <w:rPr>
          <w:rFonts w:ascii="GHEA Grapalat" w:hAnsi="GHEA Grapalat" w:cs="Sylfaen"/>
          <w:b/>
          <w:sz w:val="24"/>
          <w:szCs w:val="24"/>
        </w:rPr>
      </w:pPr>
    </w:p>
    <w:p w14:paraId="75FB775E"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B1F39F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7FFE3C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4626C453" w14:textId="77777777" w:rsidTr="003D2146">
        <w:tc>
          <w:tcPr>
            <w:tcW w:w="4503" w:type="dxa"/>
          </w:tcPr>
          <w:p w14:paraId="7ED2B085"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CACCFC"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84689D4" w14:textId="77777777" w:rsidR="00BB28C8" w:rsidRPr="009F3DC7" w:rsidRDefault="00BB28C8" w:rsidP="00BB28C8">
      <w:pPr>
        <w:widowControl w:val="0"/>
        <w:spacing w:after="160" w:line="360" w:lineRule="auto"/>
        <w:ind w:firstLine="567"/>
        <w:jc w:val="both"/>
        <w:rPr>
          <w:rFonts w:ascii="GHEA Grapalat" w:hAnsi="GHEA Grapalat"/>
        </w:rPr>
      </w:pPr>
    </w:p>
    <w:p w14:paraId="25227684"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6295A0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B6FA199"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B81A8E">
        <w:rPr>
          <w:rFonts w:ascii="GHEA Grapalat" w:hAnsi="GHEA Grapalat" w:cs="Times New Roman"/>
          <w:sz w:val="24"/>
          <w:szCs w:val="24"/>
          <w:lang w:val="ru-RU" w:eastAsia="ru-RU" w:bidi="ru-RU"/>
        </w:rPr>
        <w:lastRenderedPageBreak/>
        <w:t>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3497495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2AE66C72"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64DB2E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78D08FC"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89E756E"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20BB42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0C43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F9573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376D7E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1467A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D99E04"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28FCAE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167FC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D581CC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53EB2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6705B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63056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4D312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08974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4405B6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43FF9B0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3FEADA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FCA1F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81EA98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B5B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057FFE6" w14:textId="77777777" w:rsidR="00BB28C8" w:rsidRDefault="00BB28C8" w:rsidP="00BB28C8">
      <w:pPr>
        <w:rPr>
          <w:rFonts w:ascii="GHEA Grapalat" w:hAnsi="GHEA Grapalat"/>
          <w:b/>
        </w:rPr>
      </w:pPr>
      <w:r>
        <w:rPr>
          <w:rFonts w:ascii="GHEA Grapalat" w:hAnsi="GHEA Grapalat"/>
          <w:b/>
        </w:rPr>
        <w:br w:type="page"/>
      </w:r>
    </w:p>
    <w:p w14:paraId="1B00D00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093A771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2F7643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7CBF7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6D87231" w14:textId="77777777"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8A1A0E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BA5EB3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73CC8FD"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1F753F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E3F6B"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2B3C74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5F10613"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2A82D67A" w14:textId="77777777"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14:paraId="786ADC6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6969D09" w14:textId="77777777"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B132388" w14:textId="77777777"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3846FA4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15FBBEB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5D085A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BA3B48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25171B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983542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3E419AD1" w14:textId="4983E881"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02F29">
        <w:rPr>
          <w:rFonts w:ascii="GHEA Grapalat" w:hAnsi="GHEA Grapalat"/>
        </w:rPr>
        <w:t xml:space="preserve">три года, </w:t>
      </w:r>
      <w:r w:rsidRPr="009F3DC7">
        <w:rPr>
          <w:rFonts w:ascii="GHEA Grapalat" w:hAnsi="GHEA Grapalat"/>
        </w:rPr>
        <w:t xml:space="preserve">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5"/>
        <w:t>27</w:t>
      </w:r>
      <w:r w:rsidRPr="009F3DC7">
        <w:rPr>
          <w:rFonts w:ascii="GHEA Grapalat" w:hAnsi="GHEA Grapalat"/>
        </w:rPr>
        <w:t>.</w:t>
      </w:r>
    </w:p>
    <w:p w14:paraId="75DD149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af6"/>
          <w:rFonts w:ascii="GHEA Grapalat" w:hAnsi="GHEA Grapalat"/>
        </w:rPr>
        <w:footnoteReference w:customMarkFollows="1" w:id="16"/>
        <w:t>28</w:t>
      </w:r>
      <w:r w:rsidRPr="0010519D">
        <w:rPr>
          <w:rFonts w:ascii="GHEA Grapalat" w:hAnsi="GHEA Grapalat"/>
        </w:rPr>
        <w:t>.</w:t>
      </w:r>
      <w:r w:rsidRPr="009F3DC7">
        <w:rPr>
          <w:rFonts w:ascii="GHEA Grapalat" w:hAnsi="GHEA Grapalat"/>
        </w:rPr>
        <w:t xml:space="preserve"> </w:t>
      </w:r>
    </w:p>
    <w:p w14:paraId="3D6D09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18291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08EDB7B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2ACD4B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5B6890D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9F3DC7">
        <w:rPr>
          <w:rFonts w:ascii="GHEA Grapalat" w:hAnsi="GHEA Grapalat"/>
        </w:rPr>
        <w:lastRenderedPageBreak/>
        <w:t>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58A9D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14:paraId="41CAB1D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14:paraId="1816595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14:paraId="2C6ECB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17D21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87A2BF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F5C37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C58045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7AC72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DA11A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87C7AD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A81278D"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7D734E6"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06152BE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54125C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5F53820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21B164F9"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7"/>
        <w:t>29</w:t>
      </w:r>
      <w:r w:rsidRPr="00A542E3">
        <w:rPr>
          <w:rFonts w:ascii="GHEA Grapalat" w:hAnsi="GHEA Grapalat"/>
        </w:rPr>
        <w:t>.</w:t>
      </w:r>
    </w:p>
    <w:p w14:paraId="2D7B7109" w14:textId="77777777" w:rsidR="00BB28C8" w:rsidRDefault="00BB28C8" w:rsidP="00BB28C8">
      <w:pPr>
        <w:widowControl w:val="0"/>
        <w:tabs>
          <w:tab w:val="left" w:pos="1276"/>
        </w:tabs>
        <w:spacing w:after="160" w:line="360" w:lineRule="auto"/>
        <w:ind w:firstLine="567"/>
        <w:jc w:val="both"/>
        <w:rPr>
          <w:ins w:id="30"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3AC322B"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0D9BE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8"/>
        <w:t>30</w:t>
      </w:r>
      <w:r w:rsidRPr="009F3DC7">
        <w:rPr>
          <w:rFonts w:ascii="GHEA Grapalat" w:hAnsi="GHEA Grapalat"/>
        </w:rPr>
        <w:t xml:space="preserve">. </w:t>
      </w:r>
    </w:p>
    <w:p w14:paraId="15229F3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C42166E" w14:textId="77777777" w:rsidR="00930D97" w:rsidRDefault="00BB28C8" w:rsidP="00BB28C8">
      <w:pPr>
        <w:widowControl w:val="0"/>
        <w:tabs>
          <w:tab w:val="num" w:pos="1134"/>
        </w:tabs>
        <w:spacing w:after="160" w:line="360" w:lineRule="auto"/>
        <w:ind w:firstLine="567"/>
        <w:jc w:val="both"/>
        <w:rPr>
          <w:ins w:id="3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E636EED"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07A34268" w14:textId="77777777" w:rsidR="00127380" w:rsidRDefault="00127380" w:rsidP="00BB28C8">
      <w:pPr>
        <w:widowControl w:val="0"/>
        <w:tabs>
          <w:tab w:val="num" w:pos="1134"/>
        </w:tabs>
        <w:spacing w:after="160" w:line="360" w:lineRule="auto"/>
        <w:ind w:firstLine="567"/>
        <w:jc w:val="both"/>
        <w:rPr>
          <w:ins w:id="3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D374E20"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DBCD9E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01000FD8"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7A6C897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0E181D4"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63E75D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53C5C9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7B8639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27D0AEA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BC93BFA"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w:t>
      </w:r>
      <w:r w:rsidR="005E4DDB" w:rsidRPr="00BB6372">
        <w:rPr>
          <w:rFonts w:ascii="GHEA Grapalat" w:hAnsi="GHEA Grapalat" w:cs="Sylfaen"/>
        </w:rPr>
        <w:lastRenderedPageBreak/>
        <w:t>в срок, установленный настоящим договором, но не принята заказчиком</w:t>
      </w:r>
      <w:r w:rsidR="005E4DDB">
        <w:rPr>
          <w:rFonts w:ascii="GHEA Grapalat" w:hAnsi="GHEA Grapalat" w:cs="Sylfaen"/>
        </w:rPr>
        <w:t>.</w:t>
      </w:r>
    </w:p>
    <w:p w14:paraId="420E8A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2DA044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0E2E186"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0CFEE1A0"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5AF2A1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923F09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2D1282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61F26CC6" w14:textId="77777777" w:rsidTr="007A0FC0">
        <w:tc>
          <w:tcPr>
            <w:tcW w:w="2631" w:type="dxa"/>
            <w:tcBorders>
              <w:top w:val="single" w:sz="4" w:space="0" w:color="auto"/>
              <w:left w:val="single" w:sz="4" w:space="0" w:color="auto"/>
              <w:bottom w:val="single" w:sz="4" w:space="0" w:color="auto"/>
              <w:right w:val="single" w:sz="4" w:space="0" w:color="auto"/>
            </w:tcBorders>
          </w:tcPr>
          <w:p w14:paraId="29226F1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90CDFD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DF4C33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6754F96C" w14:textId="77777777" w:rsidTr="007A0FC0">
        <w:tc>
          <w:tcPr>
            <w:tcW w:w="2631" w:type="dxa"/>
            <w:tcBorders>
              <w:top w:val="single" w:sz="4" w:space="0" w:color="auto"/>
              <w:left w:val="single" w:sz="4" w:space="0" w:color="auto"/>
              <w:bottom w:val="single" w:sz="4" w:space="0" w:color="auto"/>
              <w:right w:val="single" w:sz="4" w:space="0" w:color="auto"/>
            </w:tcBorders>
          </w:tcPr>
          <w:p w14:paraId="2C43C6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F256BF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9AB9A8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17B618B9" w14:textId="77777777" w:rsidTr="007A0FC0">
        <w:tc>
          <w:tcPr>
            <w:tcW w:w="2631" w:type="dxa"/>
            <w:tcBorders>
              <w:top w:val="single" w:sz="4" w:space="0" w:color="auto"/>
              <w:left w:val="single" w:sz="4" w:space="0" w:color="auto"/>
              <w:bottom w:val="single" w:sz="4" w:space="0" w:color="auto"/>
              <w:right w:val="single" w:sz="4" w:space="0" w:color="auto"/>
            </w:tcBorders>
          </w:tcPr>
          <w:p w14:paraId="41F19B2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CD9BE6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6A0E5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AD69FC7" w14:textId="77777777" w:rsidTr="007A0FC0">
        <w:tc>
          <w:tcPr>
            <w:tcW w:w="2631" w:type="dxa"/>
            <w:tcBorders>
              <w:top w:val="single" w:sz="4" w:space="0" w:color="auto"/>
              <w:left w:val="single" w:sz="4" w:space="0" w:color="auto"/>
              <w:bottom w:val="single" w:sz="4" w:space="0" w:color="auto"/>
              <w:right w:val="single" w:sz="4" w:space="0" w:color="auto"/>
            </w:tcBorders>
          </w:tcPr>
          <w:p w14:paraId="3FDF2C5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FB4520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3BCBE1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43C3E7E" w14:textId="77777777" w:rsidTr="007A0FC0">
        <w:tc>
          <w:tcPr>
            <w:tcW w:w="2631" w:type="dxa"/>
            <w:tcBorders>
              <w:top w:val="single" w:sz="4" w:space="0" w:color="auto"/>
              <w:left w:val="single" w:sz="4" w:space="0" w:color="auto"/>
              <w:bottom w:val="single" w:sz="4" w:space="0" w:color="auto"/>
              <w:right w:val="single" w:sz="4" w:space="0" w:color="auto"/>
            </w:tcBorders>
          </w:tcPr>
          <w:p w14:paraId="06BC5A2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2DB613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52E172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56363F24"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A2119F9"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EE53C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14:paraId="6C0FD4F9"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366A47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4D5F97"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158FB3A"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DAA8B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0"/>
        <w:t>32</w:t>
      </w:r>
      <w:r w:rsidRPr="009F3DC7">
        <w:rPr>
          <w:rFonts w:ascii="GHEA Grapalat" w:hAnsi="GHEA Grapalat"/>
        </w:rPr>
        <w:t>.</w:t>
      </w:r>
    </w:p>
    <w:p w14:paraId="22BA813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7FCF4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E4A140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F034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C0D98B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0A817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A3B28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720400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EA4DD9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1"/>
        <w:t>33</w:t>
      </w:r>
      <w:r w:rsidRPr="009F3DC7">
        <w:rPr>
          <w:rFonts w:ascii="GHEA Grapalat" w:hAnsi="GHEA Grapalat"/>
        </w:rPr>
        <w:t>.</w:t>
      </w:r>
    </w:p>
    <w:p w14:paraId="35D6B59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2"/>
        <w:t>34</w:t>
      </w:r>
      <w:r w:rsidRPr="009F3DC7">
        <w:rPr>
          <w:rFonts w:ascii="GHEA Grapalat" w:hAnsi="GHEA Grapalat"/>
        </w:rPr>
        <w:t>.</w:t>
      </w:r>
    </w:p>
    <w:p w14:paraId="090033E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D2D4B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E366C9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8F15C2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E687EC9"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9D4B73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9F3DC7">
        <w:rPr>
          <w:rFonts w:ascii="GHEA Grapalat" w:hAnsi="GHEA Grapalat"/>
        </w:rPr>
        <w:lastRenderedPageBreak/>
        <w:t>порядке.</w:t>
      </w:r>
    </w:p>
    <w:p w14:paraId="10859CC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70DCA2C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1538D4D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0494DF6"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1340BB3" w14:textId="77777777" w:rsidTr="003D2146">
        <w:trPr>
          <w:jc w:val="center"/>
        </w:trPr>
        <w:tc>
          <w:tcPr>
            <w:tcW w:w="4536" w:type="dxa"/>
          </w:tcPr>
          <w:p w14:paraId="5740AF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7A373B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049A8C26"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7FF33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6470C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C4670A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5BCC7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4DC0EF3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DA5EAF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4B1C98A"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38D821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30E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5F117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0D15171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D22987A" w14:textId="77777777" w:rsidR="00BB28C8" w:rsidRPr="009F3DC7" w:rsidRDefault="00BB28C8" w:rsidP="00BB28C8">
      <w:pPr>
        <w:widowControl w:val="0"/>
        <w:spacing w:after="160" w:line="360" w:lineRule="auto"/>
        <w:ind w:firstLine="567"/>
        <w:jc w:val="center"/>
        <w:rPr>
          <w:rFonts w:ascii="GHEA Grapalat" w:hAnsi="GHEA Grapalat"/>
          <w:b/>
        </w:rPr>
      </w:pPr>
    </w:p>
    <w:p w14:paraId="33406E1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9CC463E" w14:textId="77777777" w:rsidR="00BB28C8" w:rsidRPr="009F3DC7" w:rsidRDefault="00BB28C8" w:rsidP="00BB28C8">
      <w:pPr>
        <w:widowControl w:val="0"/>
        <w:spacing w:after="160" w:line="360" w:lineRule="auto"/>
        <w:ind w:firstLine="567"/>
        <w:jc w:val="right"/>
        <w:rPr>
          <w:rFonts w:ascii="GHEA Grapalat" w:hAnsi="GHEA Grapalat"/>
          <w:i/>
        </w:rPr>
      </w:pPr>
    </w:p>
    <w:p w14:paraId="03E5E573" w14:textId="719109A8"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C4082C" w:rsidRPr="00C4082C">
        <w:rPr>
          <w:rFonts w:ascii="GHEA Grapalat" w:hAnsi="GHEA Grapalat"/>
        </w:rPr>
        <w:t>«</w:t>
      </w:r>
      <w:r w:rsidR="00E16458" w:rsidRPr="002F70B4">
        <w:rPr>
          <w:rFonts w:ascii="GHEA Grapalat" w:hAnsi="GHEA Grapalat"/>
          <w:b/>
          <w:i/>
          <w:sz w:val="28"/>
        </w:rPr>
        <w:t>«</w:t>
      </w:r>
      <w:r w:rsidR="00E16458" w:rsidRPr="002F70B4">
        <w:rPr>
          <w:rFonts w:ascii="GHEA Grapalat" w:hAnsi="GHEA Grapalat" w:cs="Calibri"/>
          <w:b/>
          <w:sz w:val="22"/>
        </w:rPr>
        <w:t>Работ</w:t>
      </w:r>
      <w:r w:rsidR="00E16458">
        <w:rPr>
          <w:rFonts w:ascii="GHEA Grapalat" w:hAnsi="GHEA Grapalat" w:cs="Calibri"/>
          <w:b/>
          <w:sz w:val="22"/>
        </w:rPr>
        <w:t>ы</w:t>
      </w:r>
      <w:r w:rsidR="00E16458" w:rsidRPr="002F70B4">
        <w:rPr>
          <w:rFonts w:ascii="GHEA Grapalat" w:hAnsi="GHEA Grapalat"/>
          <w:b/>
          <w:sz w:val="22"/>
        </w:rPr>
        <w:t xml:space="preserve"> </w:t>
      </w:r>
      <w:r w:rsidR="00E16458" w:rsidRPr="002F70B4">
        <w:rPr>
          <w:rFonts w:ascii="GHEA Grapalat" w:hAnsi="GHEA Grapalat" w:cs="Calibri"/>
          <w:b/>
          <w:sz w:val="22"/>
        </w:rPr>
        <w:t>по</w:t>
      </w:r>
      <w:r w:rsidR="00E16458" w:rsidRPr="002F70B4">
        <w:rPr>
          <w:rFonts w:ascii="GHEA Grapalat" w:hAnsi="GHEA Grapalat"/>
          <w:b/>
          <w:sz w:val="22"/>
        </w:rPr>
        <w:t xml:space="preserve"> </w:t>
      </w:r>
      <w:r w:rsidR="00E16458" w:rsidRPr="002F70B4">
        <w:rPr>
          <w:rFonts w:ascii="GHEA Grapalat" w:hAnsi="GHEA Grapalat" w:cs="Calibri"/>
          <w:b/>
          <w:sz w:val="22"/>
        </w:rPr>
        <w:t>строительству</w:t>
      </w:r>
      <w:r w:rsidR="00E16458" w:rsidRPr="002F70B4">
        <w:rPr>
          <w:rFonts w:ascii="GHEA Grapalat" w:hAnsi="GHEA Grapalat"/>
          <w:b/>
          <w:sz w:val="22"/>
        </w:rPr>
        <w:t xml:space="preserve"> </w:t>
      </w:r>
      <w:r w:rsidR="00E16458" w:rsidRPr="002F70B4">
        <w:rPr>
          <w:rFonts w:ascii="GHEA Grapalat" w:hAnsi="GHEA Grapalat" w:cs="Calibri"/>
          <w:b/>
          <w:sz w:val="22"/>
        </w:rPr>
        <w:t>ограждений</w:t>
      </w:r>
      <w:r w:rsidR="00E16458" w:rsidRPr="002F70B4">
        <w:rPr>
          <w:rFonts w:ascii="GHEA Grapalat" w:hAnsi="GHEA Grapalat"/>
          <w:b/>
          <w:sz w:val="22"/>
        </w:rPr>
        <w:t xml:space="preserve"> </w:t>
      </w:r>
      <w:r w:rsidR="00E16458" w:rsidRPr="002F70B4">
        <w:rPr>
          <w:rFonts w:ascii="GHEA Grapalat" w:hAnsi="GHEA Grapalat" w:cs="Calibri"/>
          <w:b/>
          <w:sz w:val="22"/>
        </w:rPr>
        <w:t>в</w:t>
      </w:r>
      <w:r w:rsidR="00E16458" w:rsidRPr="002F70B4">
        <w:rPr>
          <w:rFonts w:ascii="GHEA Grapalat" w:hAnsi="GHEA Grapalat"/>
          <w:b/>
          <w:sz w:val="22"/>
        </w:rPr>
        <w:t xml:space="preserve"> </w:t>
      </w:r>
      <w:r w:rsidR="00E16458" w:rsidRPr="002F70B4">
        <w:rPr>
          <w:rFonts w:ascii="GHEA Grapalat" w:hAnsi="GHEA Grapalat" w:cs="Calibri"/>
          <w:b/>
          <w:sz w:val="22"/>
        </w:rPr>
        <w:t>городе</w:t>
      </w:r>
      <w:r w:rsidR="00E16458" w:rsidRPr="002F70B4">
        <w:rPr>
          <w:rFonts w:ascii="GHEA Grapalat" w:hAnsi="GHEA Grapalat"/>
          <w:b/>
          <w:sz w:val="22"/>
        </w:rPr>
        <w:t xml:space="preserve"> </w:t>
      </w:r>
      <w:r w:rsidR="00E16458" w:rsidRPr="002F70B4">
        <w:rPr>
          <w:rFonts w:ascii="GHEA Grapalat" w:hAnsi="GHEA Grapalat" w:cs="Calibri"/>
          <w:b/>
          <w:sz w:val="22"/>
        </w:rPr>
        <w:t>Цахкадзор</w:t>
      </w:r>
      <w:r w:rsidR="00E16458" w:rsidRPr="002F70B4">
        <w:rPr>
          <w:rFonts w:ascii="GHEA Grapalat" w:hAnsi="GHEA Grapalat"/>
          <w:b/>
          <w:sz w:val="22"/>
        </w:rPr>
        <w:t xml:space="preserve"> </w:t>
      </w:r>
      <w:r w:rsidR="00E16458" w:rsidRPr="002F70B4">
        <w:rPr>
          <w:rFonts w:ascii="GHEA Grapalat" w:hAnsi="GHEA Grapalat" w:cs="Calibri"/>
          <w:b/>
          <w:sz w:val="22"/>
        </w:rPr>
        <w:t>общины</w:t>
      </w:r>
      <w:r w:rsidR="00E16458" w:rsidRPr="002F70B4">
        <w:rPr>
          <w:rFonts w:ascii="GHEA Grapalat" w:hAnsi="GHEA Grapalat"/>
          <w:b/>
          <w:sz w:val="22"/>
        </w:rPr>
        <w:t xml:space="preserve"> </w:t>
      </w:r>
      <w:r w:rsidR="00E16458" w:rsidRPr="002F70B4">
        <w:rPr>
          <w:rFonts w:ascii="GHEA Grapalat" w:hAnsi="GHEA Grapalat" w:cs="Calibri"/>
          <w:b/>
          <w:sz w:val="22"/>
        </w:rPr>
        <w:t>Цахкадзор</w:t>
      </w:r>
      <w:r w:rsidR="00E16458" w:rsidRPr="002F70B4">
        <w:rPr>
          <w:rFonts w:ascii="GHEA Grapalat" w:hAnsi="GHEA Grapalat"/>
          <w:b/>
          <w:sz w:val="22"/>
        </w:rPr>
        <w:t xml:space="preserve"> </w:t>
      </w:r>
      <w:proofErr w:type="spellStart"/>
      <w:r w:rsidR="00E16458" w:rsidRPr="002F70B4">
        <w:rPr>
          <w:rFonts w:ascii="GHEA Grapalat" w:hAnsi="GHEA Grapalat" w:cs="Calibri"/>
          <w:b/>
          <w:sz w:val="22"/>
        </w:rPr>
        <w:t>Котайкской</w:t>
      </w:r>
      <w:proofErr w:type="spellEnd"/>
      <w:r w:rsidR="00E16458" w:rsidRPr="002F70B4">
        <w:rPr>
          <w:rFonts w:ascii="GHEA Grapalat" w:hAnsi="GHEA Grapalat"/>
          <w:b/>
          <w:sz w:val="22"/>
        </w:rPr>
        <w:t xml:space="preserve"> </w:t>
      </w:r>
      <w:r w:rsidR="00E16458" w:rsidRPr="002F70B4">
        <w:rPr>
          <w:rFonts w:ascii="GHEA Grapalat" w:hAnsi="GHEA Grapalat" w:cs="Calibri"/>
          <w:b/>
          <w:sz w:val="22"/>
        </w:rPr>
        <w:t>области</w:t>
      </w:r>
      <w:r w:rsidR="00E16458" w:rsidRPr="002F70B4">
        <w:rPr>
          <w:rFonts w:ascii="GHEA Grapalat" w:hAnsi="GHEA Grapalat"/>
          <w:b/>
          <w:sz w:val="22"/>
        </w:rPr>
        <w:t xml:space="preserve"> </w:t>
      </w:r>
      <w:r w:rsidR="00E16458" w:rsidRPr="002F70B4">
        <w:rPr>
          <w:rFonts w:ascii="GHEA Grapalat" w:hAnsi="GHEA Grapalat" w:cs="Calibri"/>
          <w:b/>
          <w:sz w:val="22"/>
        </w:rPr>
        <w:t>Республики</w:t>
      </w:r>
      <w:r w:rsidR="00E16458" w:rsidRPr="002F70B4">
        <w:rPr>
          <w:rFonts w:ascii="GHEA Grapalat" w:hAnsi="GHEA Grapalat"/>
          <w:b/>
          <w:sz w:val="22"/>
        </w:rPr>
        <w:t xml:space="preserve"> </w:t>
      </w:r>
      <w:r w:rsidR="00E16458" w:rsidRPr="002F70B4">
        <w:rPr>
          <w:rFonts w:ascii="GHEA Grapalat" w:hAnsi="GHEA Grapalat" w:cs="Calibri"/>
          <w:b/>
          <w:sz w:val="22"/>
        </w:rPr>
        <w:t>Армения</w:t>
      </w:r>
      <w:r w:rsidR="00E16458" w:rsidRPr="002F70B4">
        <w:rPr>
          <w:rFonts w:ascii="GHEA Grapalat" w:hAnsi="GHEA Grapalat"/>
          <w:b/>
          <w:i/>
          <w:sz w:val="28"/>
        </w:rPr>
        <w:t>»</w:t>
      </w:r>
      <w:r w:rsidR="00C4082C" w:rsidRPr="00C4082C">
        <w:rPr>
          <w:rFonts w:ascii="GHEA Grapalat" w:hAnsi="GHEA Grapalat"/>
        </w:rPr>
        <w:t>»</w:t>
      </w:r>
    </w:p>
    <w:p w14:paraId="25A01251" w14:textId="77777777" w:rsidR="000A359E" w:rsidRDefault="000A359E" w:rsidP="00BB28C8">
      <w:pPr>
        <w:widowControl w:val="0"/>
        <w:spacing w:after="160" w:line="360" w:lineRule="auto"/>
        <w:ind w:firstLine="567"/>
        <w:jc w:val="center"/>
        <w:rPr>
          <w:rFonts w:ascii="Sylfaen" w:hAnsi="Sylfaen"/>
          <w:lang w:val="hy-AM"/>
        </w:rPr>
      </w:pPr>
    </w:p>
    <w:p w14:paraId="08EB8758" w14:textId="77777777" w:rsidR="000A359E" w:rsidRDefault="000A359E" w:rsidP="00BB28C8">
      <w:pPr>
        <w:widowControl w:val="0"/>
        <w:spacing w:after="160" w:line="360" w:lineRule="auto"/>
        <w:ind w:firstLine="567"/>
        <w:jc w:val="center"/>
        <w:rPr>
          <w:rFonts w:ascii="Sylfaen" w:hAnsi="Sylfaen"/>
          <w:lang w:val="hy-AM"/>
        </w:rPr>
      </w:pPr>
    </w:p>
    <w:p w14:paraId="4EB3ED3F" w14:textId="77777777" w:rsidR="000A359E" w:rsidRDefault="000A359E" w:rsidP="00BB28C8">
      <w:pPr>
        <w:widowControl w:val="0"/>
        <w:spacing w:after="160" w:line="360" w:lineRule="auto"/>
        <w:ind w:firstLine="567"/>
        <w:jc w:val="center"/>
        <w:rPr>
          <w:rFonts w:ascii="Sylfaen" w:hAnsi="Sylfaen"/>
          <w:lang w:val="hy-AM"/>
        </w:rPr>
      </w:pPr>
    </w:p>
    <w:p w14:paraId="67A15F27" w14:textId="77777777" w:rsidR="000A359E" w:rsidRPr="000A359E" w:rsidRDefault="000A359E" w:rsidP="00BB28C8">
      <w:pPr>
        <w:widowControl w:val="0"/>
        <w:spacing w:after="160" w:line="360" w:lineRule="auto"/>
        <w:ind w:firstLine="567"/>
        <w:jc w:val="center"/>
        <w:rPr>
          <w:rFonts w:ascii="Sylfaen" w:hAnsi="Sylfaen"/>
          <w:b/>
          <w:lang w:val="hy-AM"/>
        </w:rPr>
      </w:pPr>
    </w:p>
    <w:p w14:paraId="34CC5022"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1D2AF096"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E99FE6" w14:textId="77777777" w:rsidTr="003D2146">
        <w:trPr>
          <w:jc w:val="center"/>
        </w:trPr>
        <w:tc>
          <w:tcPr>
            <w:tcW w:w="4536" w:type="dxa"/>
          </w:tcPr>
          <w:p w14:paraId="135C61D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A233E0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150FEEE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4D1BF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C378D5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2A36AAB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E40BD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4B84A7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0E9EAA"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1A8009E" w14:textId="77777777" w:rsidR="00BB28C8" w:rsidRDefault="00BB28C8" w:rsidP="00BB28C8">
      <w:pPr>
        <w:widowControl w:val="0"/>
        <w:spacing w:after="160" w:line="360" w:lineRule="auto"/>
        <w:ind w:firstLine="567"/>
        <w:jc w:val="right"/>
        <w:rPr>
          <w:rFonts w:ascii="GHEA Grapalat" w:hAnsi="GHEA Grapalat"/>
          <w:i/>
        </w:rPr>
      </w:pPr>
    </w:p>
    <w:p w14:paraId="752C5A81" w14:textId="77777777" w:rsidR="00BB28C8" w:rsidRDefault="00BB28C8" w:rsidP="00BB28C8">
      <w:pPr>
        <w:rPr>
          <w:rFonts w:ascii="GHEA Grapalat" w:hAnsi="GHEA Grapalat"/>
          <w:i/>
        </w:rPr>
      </w:pPr>
      <w:r>
        <w:rPr>
          <w:rFonts w:ascii="GHEA Grapalat" w:hAnsi="GHEA Grapalat"/>
          <w:i/>
        </w:rPr>
        <w:br w:type="page"/>
      </w:r>
    </w:p>
    <w:p w14:paraId="7D2B6899" w14:textId="77777777" w:rsidR="00BB28C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lastRenderedPageBreak/>
        <w:t>КАЛЕНДАРНЫЙ ГРАФИК</w:t>
      </w:r>
    </w:p>
    <w:p w14:paraId="0558B2B7" w14:textId="77777777" w:rsidR="00BA347A" w:rsidRPr="009F3DC7" w:rsidRDefault="00BA347A" w:rsidP="00BB28C8">
      <w:pPr>
        <w:widowControl w:val="0"/>
        <w:spacing w:after="160" w:line="360" w:lineRule="auto"/>
        <w:ind w:firstLine="567"/>
        <w:jc w:val="center"/>
        <w:rPr>
          <w:rFonts w:ascii="GHEA Grapalat" w:hAnsi="GHEA Grapalat"/>
          <w:b/>
        </w:rPr>
      </w:pPr>
    </w:p>
    <w:tbl>
      <w:tblPr>
        <w:tblW w:w="8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27DB389" w14:textId="77777777" w:rsidTr="00BA347A">
        <w:trPr>
          <w:cantSplit/>
          <w:jc w:val="right"/>
        </w:trPr>
        <w:tc>
          <w:tcPr>
            <w:tcW w:w="816" w:type="dxa"/>
            <w:vMerge w:val="restart"/>
            <w:vAlign w:val="center"/>
          </w:tcPr>
          <w:p w14:paraId="36CCD72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6B6676E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4ECCBF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1B5AB926"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3"/>
              <w:t>**</w:t>
            </w:r>
          </w:p>
        </w:tc>
      </w:tr>
      <w:tr w:rsidR="00BB28C8" w:rsidRPr="009F3DC7" w14:paraId="1AEFB991" w14:textId="77777777" w:rsidTr="00BA347A">
        <w:trPr>
          <w:cantSplit/>
          <w:trHeight w:val="586"/>
          <w:jc w:val="right"/>
        </w:trPr>
        <w:tc>
          <w:tcPr>
            <w:tcW w:w="816" w:type="dxa"/>
            <w:vMerge/>
            <w:vAlign w:val="center"/>
          </w:tcPr>
          <w:p w14:paraId="2B5D423F"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3C33C9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3F72A5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20372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4CBE74D4" w14:textId="77777777" w:rsidTr="00BA347A">
        <w:trPr>
          <w:trHeight w:val="586"/>
          <w:jc w:val="right"/>
        </w:trPr>
        <w:tc>
          <w:tcPr>
            <w:tcW w:w="816" w:type="dxa"/>
            <w:vAlign w:val="center"/>
          </w:tcPr>
          <w:p w14:paraId="79AEBB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F5EF6AE" w14:textId="3B750BB6" w:rsidR="00BB28C8" w:rsidRPr="00517562" w:rsidRDefault="00C4082C" w:rsidP="003D2146">
            <w:pPr>
              <w:widowControl w:val="0"/>
              <w:spacing w:after="120"/>
              <w:rPr>
                <w:rFonts w:ascii="GHEA Grapalat" w:hAnsi="GHEA Grapalat"/>
                <w:sz w:val="20"/>
                <w:szCs w:val="20"/>
              </w:rPr>
            </w:pPr>
            <w:r w:rsidRPr="00C4082C">
              <w:rPr>
                <w:rFonts w:ascii="GHEA Grapalat" w:hAnsi="GHEA Grapalat"/>
              </w:rPr>
              <w:t>«</w:t>
            </w:r>
            <w:r w:rsidR="00E16458" w:rsidRPr="002F70B4">
              <w:rPr>
                <w:rFonts w:ascii="GHEA Grapalat" w:hAnsi="GHEA Grapalat" w:cs="Calibri"/>
                <w:b/>
                <w:sz w:val="22"/>
              </w:rPr>
              <w:t>Работ</w:t>
            </w:r>
            <w:r w:rsidR="00E16458">
              <w:rPr>
                <w:rFonts w:ascii="GHEA Grapalat" w:hAnsi="GHEA Grapalat" w:cs="Calibri"/>
                <w:b/>
                <w:sz w:val="22"/>
              </w:rPr>
              <w:t>ы</w:t>
            </w:r>
            <w:r w:rsidR="00E16458" w:rsidRPr="002F70B4">
              <w:rPr>
                <w:rFonts w:ascii="GHEA Grapalat" w:hAnsi="GHEA Grapalat"/>
                <w:b/>
                <w:sz w:val="22"/>
              </w:rPr>
              <w:t xml:space="preserve"> </w:t>
            </w:r>
            <w:r w:rsidR="00E16458" w:rsidRPr="002F70B4">
              <w:rPr>
                <w:rFonts w:ascii="GHEA Grapalat" w:hAnsi="GHEA Grapalat" w:cs="Calibri"/>
                <w:b/>
                <w:sz w:val="22"/>
              </w:rPr>
              <w:t>по</w:t>
            </w:r>
            <w:r w:rsidR="00E16458" w:rsidRPr="002F70B4">
              <w:rPr>
                <w:rFonts w:ascii="GHEA Grapalat" w:hAnsi="GHEA Grapalat"/>
                <w:b/>
                <w:sz w:val="22"/>
              </w:rPr>
              <w:t xml:space="preserve"> </w:t>
            </w:r>
            <w:r w:rsidR="00E16458" w:rsidRPr="002F70B4">
              <w:rPr>
                <w:rFonts w:ascii="GHEA Grapalat" w:hAnsi="GHEA Grapalat" w:cs="Calibri"/>
                <w:b/>
                <w:sz w:val="22"/>
              </w:rPr>
              <w:t>строительству</w:t>
            </w:r>
            <w:r w:rsidR="00E16458" w:rsidRPr="002F70B4">
              <w:rPr>
                <w:rFonts w:ascii="GHEA Grapalat" w:hAnsi="GHEA Grapalat"/>
                <w:b/>
                <w:sz w:val="22"/>
              </w:rPr>
              <w:t xml:space="preserve"> </w:t>
            </w:r>
            <w:r w:rsidR="00E16458" w:rsidRPr="002F70B4">
              <w:rPr>
                <w:rFonts w:ascii="GHEA Grapalat" w:hAnsi="GHEA Grapalat" w:cs="Calibri"/>
                <w:b/>
                <w:sz w:val="22"/>
              </w:rPr>
              <w:t>ограждений</w:t>
            </w:r>
            <w:r w:rsidR="00E16458" w:rsidRPr="002F70B4">
              <w:rPr>
                <w:rFonts w:ascii="GHEA Grapalat" w:hAnsi="GHEA Grapalat"/>
                <w:b/>
                <w:sz w:val="22"/>
              </w:rPr>
              <w:t xml:space="preserve"> </w:t>
            </w:r>
            <w:r w:rsidR="00E16458" w:rsidRPr="002F70B4">
              <w:rPr>
                <w:rFonts w:ascii="GHEA Grapalat" w:hAnsi="GHEA Grapalat" w:cs="Calibri"/>
                <w:b/>
                <w:sz w:val="22"/>
              </w:rPr>
              <w:t>в</w:t>
            </w:r>
            <w:r w:rsidR="00E16458" w:rsidRPr="002F70B4">
              <w:rPr>
                <w:rFonts w:ascii="GHEA Grapalat" w:hAnsi="GHEA Grapalat"/>
                <w:b/>
                <w:sz w:val="22"/>
              </w:rPr>
              <w:t xml:space="preserve"> </w:t>
            </w:r>
            <w:r w:rsidR="00E16458" w:rsidRPr="002F70B4">
              <w:rPr>
                <w:rFonts w:ascii="GHEA Grapalat" w:hAnsi="GHEA Grapalat" w:cs="Calibri"/>
                <w:b/>
                <w:sz w:val="22"/>
              </w:rPr>
              <w:t>городе</w:t>
            </w:r>
            <w:r w:rsidR="00E16458" w:rsidRPr="002F70B4">
              <w:rPr>
                <w:rFonts w:ascii="GHEA Grapalat" w:hAnsi="GHEA Grapalat"/>
                <w:b/>
                <w:sz w:val="22"/>
              </w:rPr>
              <w:t xml:space="preserve"> </w:t>
            </w:r>
            <w:r w:rsidR="00E16458" w:rsidRPr="002F70B4">
              <w:rPr>
                <w:rFonts w:ascii="GHEA Grapalat" w:hAnsi="GHEA Grapalat" w:cs="Calibri"/>
                <w:b/>
                <w:sz w:val="22"/>
              </w:rPr>
              <w:t>Цахкадзор</w:t>
            </w:r>
            <w:r w:rsidR="00E16458" w:rsidRPr="002F70B4">
              <w:rPr>
                <w:rFonts w:ascii="GHEA Grapalat" w:hAnsi="GHEA Grapalat"/>
                <w:b/>
                <w:sz w:val="22"/>
              </w:rPr>
              <w:t xml:space="preserve"> </w:t>
            </w:r>
            <w:r w:rsidR="00E16458" w:rsidRPr="002F70B4">
              <w:rPr>
                <w:rFonts w:ascii="GHEA Grapalat" w:hAnsi="GHEA Grapalat" w:cs="Calibri"/>
                <w:b/>
                <w:sz w:val="22"/>
              </w:rPr>
              <w:t>общины</w:t>
            </w:r>
            <w:r w:rsidR="00E16458" w:rsidRPr="002F70B4">
              <w:rPr>
                <w:rFonts w:ascii="GHEA Grapalat" w:hAnsi="GHEA Grapalat"/>
                <w:b/>
                <w:sz w:val="22"/>
              </w:rPr>
              <w:t xml:space="preserve"> </w:t>
            </w:r>
            <w:r w:rsidR="00E16458" w:rsidRPr="002F70B4">
              <w:rPr>
                <w:rFonts w:ascii="GHEA Grapalat" w:hAnsi="GHEA Grapalat" w:cs="Calibri"/>
                <w:b/>
                <w:sz w:val="22"/>
              </w:rPr>
              <w:t>Цахкадзор</w:t>
            </w:r>
            <w:r w:rsidR="00E16458" w:rsidRPr="002F70B4">
              <w:rPr>
                <w:rFonts w:ascii="GHEA Grapalat" w:hAnsi="GHEA Grapalat"/>
                <w:b/>
                <w:sz w:val="22"/>
              </w:rPr>
              <w:t xml:space="preserve"> </w:t>
            </w:r>
            <w:proofErr w:type="spellStart"/>
            <w:r w:rsidR="00E16458" w:rsidRPr="002F70B4">
              <w:rPr>
                <w:rFonts w:ascii="GHEA Grapalat" w:hAnsi="GHEA Grapalat" w:cs="Calibri"/>
                <w:b/>
                <w:sz w:val="22"/>
              </w:rPr>
              <w:t>Котайкской</w:t>
            </w:r>
            <w:proofErr w:type="spellEnd"/>
            <w:r w:rsidR="00E16458" w:rsidRPr="002F70B4">
              <w:rPr>
                <w:rFonts w:ascii="GHEA Grapalat" w:hAnsi="GHEA Grapalat"/>
                <w:b/>
                <w:sz w:val="22"/>
              </w:rPr>
              <w:t xml:space="preserve"> </w:t>
            </w:r>
            <w:r w:rsidR="00E16458" w:rsidRPr="002F70B4">
              <w:rPr>
                <w:rFonts w:ascii="GHEA Grapalat" w:hAnsi="GHEA Grapalat" w:cs="Calibri"/>
                <w:b/>
                <w:sz w:val="22"/>
              </w:rPr>
              <w:t>области</w:t>
            </w:r>
            <w:r w:rsidR="00E16458" w:rsidRPr="002F70B4">
              <w:rPr>
                <w:rFonts w:ascii="GHEA Grapalat" w:hAnsi="GHEA Grapalat"/>
                <w:b/>
                <w:sz w:val="22"/>
              </w:rPr>
              <w:t xml:space="preserve"> </w:t>
            </w:r>
            <w:r w:rsidR="00E16458" w:rsidRPr="002F70B4">
              <w:rPr>
                <w:rFonts w:ascii="GHEA Grapalat" w:hAnsi="GHEA Grapalat" w:cs="Calibri"/>
                <w:b/>
                <w:sz w:val="22"/>
              </w:rPr>
              <w:t>Республики</w:t>
            </w:r>
            <w:r w:rsidR="00E16458" w:rsidRPr="002F70B4">
              <w:rPr>
                <w:rFonts w:ascii="GHEA Grapalat" w:hAnsi="GHEA Grapalat"/>
                <w:b/>
                <w:sz w:val="22"/>
              </w:rPr>
              <w:t xml:space="preserve"> </w:t>
            </w:r>
            <w:r w:rsidR="00E16458" w:rsidRPr="002F70B4">
              <w:rPr>
                <w:rFonts w:ascii="GHEA Grapalat" w:hAnsi="GHEA Grapalat" w:cs="Calibri"/>
                <w:b/>
                <w:sz w:val="22"/>
              </w:rPr>
              <w:t>Армения</w:t>
            </w:r>
            <w:r w:rsidRPr="00C4082C">
              <w:rPr>
                <w:rFonts w:ascii="GHEA Grapalat" w:hAnsi="GHEA Grapalat"/>
              </w:rPr>
              <w:t>»</w:t>
            </w:r>
          </w:p>
        </w:tc>
        <w:tc>
          <w:tcPr>
            <w:tcW w:w="1216" w:type="dxa"/>
            <w:vAlign w:val="center"/>
          </w:tcPr>
          <w:p w14:paraId="392A49DA" w14:textId="77777777" w:rsidR="00BB28C8" w:rsidRPr="00644994" w:rsidRDefault="0064499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 xml:space="preserve">С </w:t>
            </w:r>
            <w:proofErr w:type="spellStart"/>
            <w:r>
              <w:rPr>
                <w:rFonts w:ascii="GHEA Grapalat" w:hAnsi="GHEA Grapalat"/>
                <w:sz w:val="20"/>
                <w:szCs w:val="20"/>
                <w:lang w:val="en-US"/>
              </w:rPr>
              <w:t>момента</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подписания</w:t>
            </w:r>
            <w:proofErr w:type="spellEnd"/>
            <w:r>
              <w:rPr>
                <w:rFonts w:ascii="GHEA Grapalat" w:hAnsi="GHEA Grapalat"/>
                <w:sz w:val="20"/>
                <w:szCs w:val="20"/>
                <w:lang w:val="en-US"/>
              </w:rPr>
              <w:t xml:space="preserve"> </w:t>
            </w:r>
            <w:proofErr w:type="spellStart"/>
            <w:r>
              <w:rPr>
                <w:rFonts w:ascii="GHEA Grapalat" w:hAnsi="GHEA Grapalat"/>
                <w:sz w:val="20"/>
                <w:szCs w:val="20"/>
                <w:lang w:val="en-US"/>
              </w:rPr>
              <w:t>договора</w:t>
            </w:r>
            <w:proofErr w:type="spellEnd"/>
            <w:r>
              <w:rPr>
                <w:rFonts w:ascii="GHEA Grapalat" w:hAnsi="GHEA Grapalat"/>
                <w:sz w:val="20"/>
                <w:szCs w:val="20"/>
                <w:lang w:val="en-US"/>
              </w:rPr>
              <w:t xml:space="preserve"> </w:t>
            </w:r>
          </w:p>
        </w:tc>
        <w:tc>
          <w:tcPr>
            <w:tcW w:w="1440" w:type="dxa"/>
            <w:vAlign w:val="center"/>
          </w:tcPr>
          <w:p w14:paraId="26600577" w14:textId="7220E984" w:rsidR="00BB28C8" w:rsidRPr="00E16458" w:rsidRDefault="00E16458" w:rsidP="003D2146">
            <w:pPr>
              <w:widowControl w:val="0"/>
              <w:spacing w:after="120"/>
              <w:rPr>
                <w:rFonts w:ascii="GHEA Grapalat" w:hAnsi="GHEA Grapalat"/>
                <w:sz w:val="20"/>
                <w:szCs w:val="20"/>
              </w:rPr>
            </w:pPr>
            <w:r>
              <w:rPr>
                <w:rFonts w:ascii="GHEA Grapalat" w:hAnsi="GHEA Grapalat"/>
                <w:sz w:val="20"/>
                <w:szCs w:val="20"/>
              </w:rPr>
              <w:t>120 календарных дней</w:t>
            </w:r>
          </w:p>
        </w:tc>
      </w:tr>
      <w:tr w:rsidR="00BB28C8" w:rsidRPr="009F3DC7" w14:paraId="4663EA0B" w14:textId="77777777" w:rsidTr="00BA347A">
        <w:trPr>
          <w:cantSplit/>
          <w:trHeight w:val="586"/>
          <w:jc w:val="right"/>
        </w:trPr>
        <w:tc>
          <w:tcPr>
            <w:tcW w:w="5778" w:type="dxa"/>
            <w:gridSpan w:val="2"/>
            <w:vAlign w:val="center"/>
          </w:tcPr>
          <w:p w14:paraId="4194D79C"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06205969"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212CD8A" w14:textId="77777777" w:rsidR="00BB28C8" w:rsidRPr="00517562" w:rsidRDefault="00BB28C8" w:rsidP="003D2146">
            <w:pPr>
              <w:widowControl w:val="0"/>
              <w:spacing w:after="120"/>
              <w:jc w:val="center"/>
              <w:rPr>
                <w:rFonts w:ascii="GHEA Grapalat" w:hAnsi="GHEA Grapalat"/>
                <w:b/>
                <w:sz w:val="20"/>
                <w:szCs w:val="20"/>
              </w:rPr>
            </w:pPr>
          </w:p>
        </w:tc>
      </w:tr>
    </w:tbl>
    <w:p w14:paraId="021689B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3A4C4535"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B07E47D"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18D547E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49346779" w14:textId="77777777" w:rsidR="00BA347A" w:rsidRDefault="00BA347A" w:rsidP="00BB28C8">
      <w:pPr>
        <w:widowControl w:val="0"/>
        <w:spacing w:after="160" w:line="360" w:lineRule="auto"/>
        <w:ind w:firstLine="567"/>
        <w:jc w:val="both"/>
        <w:outlineLvl w:val="3"/>
        <w:rPr>
          <w:rFonts w:ascii="GHEA Grapalat" w:hAnsi="GHEA Grapalat"/>
          <w:u w:val="single"/>
        </w:rPr>
      </w:pPr>
    </w:p>
    <w:p w14:paraId="7A725EC7" w14:textId="77777777" w:rsidR="00BA347A" w:rsidRPr="009F3DC7" w:rsidRDefault="00BA347A"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29CAA6" w14:textId="77777777" w:rsidTr="003D2146">
        <w:trPr>
          <w:jc w:val="center"/>
        </w:trPr>
        <w:tc>
          <w:tcPr>
            <w:tcW w:w="4536" w:type="dxa"/>
          </w:tcPr>
          <w:p w14:paraId="10AADF9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6519CD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03F9F7C3"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7A2B4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7F9491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17559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DE48C4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3E63E82"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F8DC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E50225D"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3431E62"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40F14B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3F7B12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054168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4F158CA"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4"/>
        <w:t>*</w:t>
      </w:r>
    </w:p>
    <w:p w14:paraId="79E821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491"/>
      </w:tblGrid>
      <w:tr w:rsidR="00BB28C8" w:rsidRPr="00685FDC" w14:paraId="33097759" w14:textId="77777777" w:rsidTr="00D32E06">
        <w:trPr>
          <w:jc w:val="center"/>
        </w:trPr>
        <w:tc>
          <w:tcPr>
            <w:tcW w:w="10865" w:type="dxa"/>
            <w:gridSpan w:val="16"/>
          </w:tcPr>
          <w:p w14:paraId="594B26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7B865BBE" w14:textId="77777777" w:rsidTr="00D32E06">
        <w:trPr>
          <w:jc w:val="center"/>
        </w:trPr>
        <w:tc>
          <w:tcPr>
            <w:tcW w:w="1259" w:type="dxa"/>
            <w:vAlign w:val="center"/>
          </w:tcPr>
          <w:p w14:paraId="0D34523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2B4313B9"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75870D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9" w:type="dxa"/>
            <w:gridSpan w:val="13"/>
            <w:vAlign w:val="center"/>
          </w:tcPr>
          <w:p w14:paraId="26ED5FF1" w14:textId="53EBA33E"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E16458">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5"/>
              <w:t>**</w:t>
            </w:r>
          </w:p>
        </w:tc>
      </w:tr>
      <w:tr w:rsidR="00BB28C8" w:rsidRPr="00685FDC" w14:paraId="15CBD110" w14:textId="77777777" w:rsidTr="00D32E06">
        <w:trPr>
          <w:cantSplit/>
          <w:trHeight w:val="1134"/>
          <w:jc w:val="center"/>
        </w:trPr>
        <w:tc>
          <w:tcPr>
            <w:tcW w:w="1259" w:type="dxa"/>
          </w:tcPr>
          <w:p w14:paraId="6C7A74E4"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0E34C2F"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AEE7C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A2DAA2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54E688F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2B2064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4B8E857"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4B5FD1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4BA36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16BBC91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3D1D375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4DFE3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C221E7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3F746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062CC5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91" w:type="dxa"/>
            <w:vAlign w:val="center"/>
          </w:tcPr>
          <w:p w14:paraId="2946A244" w14:textId="77777777" w:rsidR="00BB28C8" w:rsidRPr="00D32E06"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36653" w:rsidRPr="00685FDC" w14:paraId="759121A8" w14:textId="77777777" w:rsidTr="00C4082C">
        <w:trPr>
          <w:cantSplit/>
          <w:trHeight w:val="884"/>
          <w:jc w:val="center"/>
        </w:trPr>
        <w:tc>
          <w:tcPr>
            <w:tcW w:w="1259" w:type="dxa"/>
            <w:vMerge w:val="restart"/>
          </w:tcPr>
          <w:p w14:paraId="47201BCB" w14:textId="77777777" w:rsidR="00A36653" w:rsidRPr="0093002B" w:rsidRDefault="00A36653" w:rsidP="00A36653">
            <w:pPr>
              <w:jc w:val="center"/>
              <w:rPr>
                <w:rFonts w:ascii="GHEA Grapalat" w:hAnsi="GHEA Grapalat"/>
                <w:sz w:val="20"/>
                <w:lang w:val="es-ES"/>
              </w:rPr>
            </w:pPr>
            <w:r>
              <w:rPr>
                <w:rFonts w:ascii="GHEA Grapalat" w:hAnsi="GHEA Grapalat"/>
                <w:sz w:val="20"/>
                <w:lang w:val="es-ES"/>
              </w:rPr>
              <w:t>1</w:t>
            </w:r>
          </w:p>
        </w:tc>
        <w:tc>
          <w:tcPr>
            <w:tcW w:w="1238" w:type="dxa"/>
            <w:vMerge w:val="restart"/>
          </w:tcPr>
          <w:p w14:paraId="35D71170" w14:textId="661F9C1F" w:rsidR="00A36653" w:rsidRPr="00282F0E" w:rsidRDefault="00E16458" w:rsidP="00A36653">
            <w:pPr>
              <w:jc w:val="center"/>
              <w:rPr>
                <w:rFonts w:ascii="GHEA Grapalat" w:hAnsi="GHEA Grapalat"/>
                <w:sz w:val="20"/>
              </w:rPr>
            </w:pPr>
            <w:r w:rsidRPr="00E05583">
              <w:rPr>
                <w:rFonts w:ascii="GHEA Grapalat" w:hAnsi="GHEA Grapalat" w:cs="Calibri"/>
                <w:sz w:val="18"/>
                <w:szCs w:val="18"/>
              </w:rPr>
              <w:t>45421129</w:t>
            </w:r>
          </w:p>
        </w:tc>
        <w:tc>
          <w:tcPr>
            <w:tcW w:w="1019" w:type="dxa"/>
            <w:vMerge w:val="restart"/>
            <w:vAlign w:val="center"/>
          </w:tcPr>
          <w:p w14:paraId="16C4D599" w14:textId="69B23354" w:rsidR="00A36653" w:rsidRPr="00746AE4" w:rsidRDefault="00C4082C" w:rsidP="00A36653">
            <w:pPr>
              <w:rPr>
                <w:sz w:val="20"/>
                <w:szCs w:val="20"/>
              </w:rPr>
            </w:pPr>
            <w:r w:rsidRPr="00C4082C">
              <w:rPr>
                <w:rFonts w:ascii="GHEA Grapalat" w:hAnsi="GHEA Grapalat"/>
                <w:sz w:val="20"/>
                <w:szCs w:val="20"/>
              </w:rPr>
              <w:t>«</w:t>
            </w:r>
            <w:r w:rsidR="003133AE" w:rsidRPr="003133AE">
              <w:rPr>
                <w:rFonts w:ascii="GHEA Grapalat" w:hAnsi="GHEA Grapalat"/>
                <w:sz w:val="20"/>
                <w:szCs w:val="20"/>
              </w:rPr>
              <w:t xml:space="preserve">Работы по замене труб питьевого водоснабжения по ул. Х. </w:t>
            </w:r>
            <w:proofErr w:type="spellStart"/>
            <w:r w:rsidR="003133AE" w:rsidRPr="003133AE">
              <w:rPr>
                <w:rFonts w:ascii="GHEA Grapalat" w:hAnsi="GHEA Grapalat"/>
                <w:sz w:val="20"/>
                <w:szCs w:val="20"/>
              </w:rPr>
              <w:t>Кечареци</w:t>
            </w:r>
            <w:proofErr w:type="spellEnd"/>
            <w:r w:rsidR="003133AE" w:rsidRPr="003133AE">
              <w:rPr>
                <w:rFonts w:ascii="GHEA Grapalat" w:hAnsi="GHEA Grapalat"/>
                <w:sz w:val="20"/>
                <w:szCs w:val="20"/>
              </w:rPr>
              <w:t>, г. Цахкадзор, община Цахкадзор</w:t>
            </w:r>
            <w:r w:rsidRPr="00C4082C">
              <w:rPr>
                <w:rFonts w:ascii="GHEA Grapalat" w:hAnsi="GHEA Grapalat"/>
                <w:sz w:val="20"/>
                <w:szCs w:val="20"/>
              </w:rPr>
              <w:t>»</w:t>
            </w:r>
          </w:p>
        </w:tc>
        <w:tc>
          <w:tcPr>
            <w:tcW w:w="7349" w:type="dxa"/>
            <w:gridSpan w:val="13"/>
            <w:vAlign w:val="center"/>
          </w:tcPr>
          <w:p w14:paraId="6092AA03" w14:textId="77777777" w:rsidR="00A36653" w:rsidRDefault="00A36653" w:rsidP="00A36653">
            <w:pPr>
              <w:jc w:val="center"/>
            </w:pPr>
            <w:r>
              <w:t>Выплаты будут производиться на основании соответствующих исполнительных актов.</w:t>
            </w:r>
          </w:p>
        </w:tc>
      </w:tr>
      <w:tr w:rsidR="00E16458" w:rsidRPr="00685FDC" w14:paraId="08EB285F" w14:textId="77777777" w:rsidTr="00DE5654">
        <w:trPr>
          <w:cantSplit/>
          <w:trHeight w:val="3168"/>
          <w:jc w:val="center"/>
        </w:trPr>
        <w:tc>
          <w:tcPr>
            <w:tcW w:w="1259" w:type="dxa"/>
            <w:vMerge/>
          </w:tcPr>
          <w:p w14:paraId="5BC531CD" w14:textId="77777777" w:rsidR="00E16458" w:rsidRDefault="00E16458" w:rsidP="00E16458">
            <w:pPr>
              <w:jc w:val="center"/>
              <w:rPr>
                <w:rFonts w:ascii="GHEA Grapalat" w:hAnsi="GHEA Grapalat"/>
                <w:sz w:val="20"/>
                <w:lang w:val="es-ES"/>
              </w:rPr>
            </w:pPr>
          </w:p>
        </w:tc>
        <w:tc>
          <w:tcPr>
            <w:tcW w:w="1238" w:type="dxa"/>
            <w:vMerge/>
          </w:tcPr>
          <w:p w14:paraId="37146468" w14:textId="77777777" w:rsidR="00E16458" w:rsidRPr="00903733" w:rsidRDefault="00E16458" w:rsidP="00E16458">
            <w:pPr>
              <w:jc w:val="center"/>
              <w:rPr>
                <w:rFonts w:ascii="GHEA Grapalat" w:hAnsi="GHEA Grapalat" w:cs="Calibri"/>
                <w:bCs/>
                <w:sz w:val="20"/>
                <w:szCs w:val="20"/>
              </w:rPr>
            </w:pPr>
          </w:p>
        </w:tc>
        <w:tc>
          <w:tcPr>
            <w:tcW w:w="1019" w:type="dxa"/>
            <w:vMerge/>
          </w:tcPr>
          <w:p w14:paraId="245CC8F1" w14:textId="77777777" w:rsidR="00E16458" w:rsidRPr="00D32E06" w:rsidRDefault="00E16458" w:rsidP="00E16458">
            <w:pPr>
              <w:widowControl w:val="0"/>
              <w:spacing w:after="120"/>
              <w:jc w:val="center"/>
              <w:rPr>
                <w:rFonts w:ascii="GHEA Grapalat" w:hAnsi="GHEA Grapalat"/>
                <w:sz w:val="14"/>
                <w:szCs w:val="16"/>
              </w:rPr>
            </w:pPr>
          </w:p>
        </w:tc>
        <w:tc>
          <w:tcPr>
            <w:tcW w:w="582" w:type="dxa"/>
            <w:textDirection w:val="btLr"/>
          </w:tcPr>
          <w:p w14:paraId="16959341" w14:textId="3AAC04BB" w:rsidR="00E16458" w:rsidRPr="00D32E06" w:rsidRDefault="00E16458" w:rsidP="00E16458">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700" w:type="dxa"/>
            <w:textDirection w:val="btLr"/>
          </w:tcPr>
          <w:p w14:paraId="033EE5F4" w14:textId="14DEB317" w:rsidR="00E16458" w:rsidRPr="00D32E06" w:rsidRDefault="00E16458" w:rsidP="00E16458">
            <w:pPr>
              <w:widowControl w:val="0"/>
              <w:spacing w:after="120"/>
              <w:ind w:left="-95" w:right="-88"/>
              <w:jc w:val="center"/>
              <w:rPr>
                <w:rFonts w:ascii="GHEA Grapalat" w:hAnsi="GHEA Grapalat"/>
                <w:sz w:val="14"/>
                <w:szCs w:val="16"/>
                <w:lang w:val="en-US"/>
              </w:rPr>
            </w:pPr>
            <w:r w:rsidRPr="008F5045">
              <w:rPr>
                <w:rFonts w:ascii="GHEA Grapalat" w:hAnsi="GHEA Grapalat"/>
                <w:sz w:val="20"/>
                <w:szCs w:val="20"/>
                <w:lang w:val="pt-BR"/>
              </w:rPr>
              <w:t>0</w:t>
            </w:r>
          </w:p>
        </w:tc>
        <w:tc>
          <w:tcPr>
            <w:tcW w:w="431" w:type="dxa"/>
            <w:textDirection w:val="btLr"/>
          </w:tcPr>
          <w:p w14:paraId="1F08841B" w14:textId="2FAC3780" w:rsidR="00E16458" w:rsidRPr="00282F0E" w:rsidRDefault="00E16458" w:rsidP="00E16458">
            <w:pPr>
              <w:widowControl w:val="0"/>
              <w:spacing w:after="120"/>
              <w:ind w:left="-95" w:right="-88"/>
              <w:jc w:val="center"/>
              <w:rPr>
                <w:rFonts w:ascii="GHEA Grapalat" w:hAnsi="GHEA Grapalat" w:cs="Arial"/>
                <w:sz w:val="14"/>
                <w:szCs w:val="16"/>
              </w:rPr>
            </w:pPr>
            <w:r w:rsidRPr="008F5045">
              <w:rPr>
                <w:rFonts w:ascii="GHEA Grapalat" w:hAnsi="GHEA Grapalat" w:cs="Arial"/>
                <w:sz w:val="20"/>
                <w:szCs w:val="20"/>
                <w:lang w:val="pt-BR"/>
              </w:rPr>
              <w:t>0</w:t>
            </w:r>
          </w:p>
        </w:tc>
        <w:tc>
          <w:tcPr>
            <w:tcW w:w="556" w:type="dxa"/>
            <w:textDirection w:val="btLr"/>
          </w:tcPr>
          <w:p w14:paraId="24C0B7B6" w14:textId="04AD6980" w:rsidR="00E16458" w:rsidRPr="0090412C" w:rsidRDefault="0090412C" w:rsidP="00E16458">
            <w:pPr>
              <w:widowControl w:val="0"/>
              <w:spacing w:after="120"/>
              <w:ind w:left="-95" w:right="-88"/>
              <w:jc w:val="center"/>
              <w:rPr>
                <w:rFonts w:ascii="GHEA Grapalat" w:hAnsi="GHEA Grapalat" w:cs="Arial"/>
                <w:sz w:val="14"/>
                <w:szCs w:val="16"/>
              </w:rPr>
            </w:pPr>
            <w:r>
              <w:rPr>
                <w:rFonts w:ascii="GHEA Grapalat" w:hAnsi="GHEA Grapalat"/>
                <w:sz w:val="20"/>
                <w:szCs w:val="20"/>
              </w:rPr>
              <w:t>0</w:t>
            </w:r>
          </w:p>
        </w:tc>
        <w:tc>
          <w:tcPr>
            <w:tcW w:w="436" w:type="dxa"/>
            <w:textDirection w:val="btLr"/>
          </w:tcPr>
          <w:p w14:paraId="10547891" w14:textId="1D4D5190" w:rsidR="00E16458" w:rsidRPr="0090412C" w:rsidRDefault="0090412C" w:rsidP="00E16458">
            <w:pPr>
              <w:widowControl w:val="0"/>
              <w:spacing w:after="120"/>
              <w:ind w:left="-95" w:right="-88"/>
              <w:jc w:val="center"/>
              <w:rPr>
                <w:rFonts w:ascii="GHEA Grapalat" w:hAnsi="GHEA Grapalat" w:cs="Arial"/>
                <w:sz w:val="14"/>
                <w:szCs w:val="16"/>
              </w:rPr>
            </w:pPr>
            <w:r>
              <w:rPr>
                <w:rFonts w:ascii="GHEA Grapalat" w:hAnsi="GHEA Grapalat"/>
                <w:sz w:val="20"/>
                <w:szCs w:val="20"/>
              </w:rPr>
              <w:t>0</w:t>
            </w:r>
          </w:p>
        </w:tc>
        <w:tc>
          <w:tcPr>
            <w:tcW w:w="515" w:type="dxa"/>
            <w:textDirection w:val="btLr"/>
          </w:tcPr>
          <w:p w14:paraId="13A2160A" w14:textId="1B27D833" w:rsidR="00E16458" w:rsidRPr="0090412C" w:rsidRDefault="0090412C" w:rsidP="00DE5654">
            <w:pPr>
              <w:ind w:left="113" w:right="113"/>
              <w:jc w:val="center"/>
            </w:pPr>
            <w:r>
              <w:rPr>
                <w:rFonts w:ascii="GHEA Grapalat" w:hAnsi="GHEA Grapalat"/>
                <w:sz w:val="20"/>
                <w:szCs w:val="20"/>
              </w:rPr>
              <w:t>0</w:t>
            </w:r>
          </w:p>
        </w:tc>
        <w:tc>
          <w:tcPr>
            <w:tcW w:w="477" w:type="dxa"/>
            <w:textDirection w:val="btLr"/>
          </w:tcPr>
          <w:p w14:paraId="4C343C6C" w14:textId="56DDDE7D" w:rsidR="00E16458" w:rsidRPr="00F14E46" w:rsidRDefault="00E16458" w:rsidP="00DE5654">
            <w:pPr>
              <w:ind w:left="113" w:right="113"/>
              <w:jc w:val="center"/>
              <w:rPr>
                <w:lang w:val="en-US"/>
              </w:rPr>
            </w:pPr>
            <w:r w:rsidRPr="007A5996">
              <w:rPr>
                <w:rFonts w:ascii="GHEA Grapalat" w:hAnsi="GHEA Grapalat"/>
                <w:sz w:val="20"/>
                <w:szCs w:val="20"/>
                <w:lang w:val="pt-BR"/>
              </w:rPr>
              <w:t>100%</w:t>
            </w:r>
          </w:p>
        </w:tc>
        <w:tc>
          <w:tcPr>
            <w:tcW w:w="531" w:type="dxa"/>
            <w:textDirection w:val="btLr"/>
          </w:tcPr>
          <w:p w14:paraId="0AFEDD52" w14:textId="4D02872A" w:rsidR="00E16458" w:rsidRPr="003133AE" w:rsidRDefault="00E16458" w:rsidP="00DE5654">
            <w:pPr>
              <w:ind w:left="113" w:right="113"/>
              <w:jc w:val="center"/>
              <w:rPr>
                <w:lang w:val="hy-AM"/>
              </w:rPr>
            </w:pPr>
            <w:r w:rsidRPr="007A5996">
              <w:rPr>
                <w:rFonts w:ascii="GHEA Grapalat" w:hAnsi="GHEA Grapalat"/>
                <w:sz w:val="20"/>
                <w:szCs w:val="20"/>
                <w:lang w:val="pt-BR"/>
              </w:rPr>
              <w:t>100%</w:t>
            </w:r>
          </w:p>
        </w:tc>
        <w:tc>
          <w:tcPr>
            <w:tcW w:w="729" w:type="dxa"/>
            <w:textDirection w:val="btLr"/>
          </w:tcPr>
          <w:p w14:paraId="6E7D3D59" w14:textId="58FB804B" w:rsidR="00E16458" w:rsidRPr="003133AE" w:rsidRDefault="00E16458" w:rsidP="00DE5654">
            <w:pPr>
              <w:ind w:left="113" w:right="113"/>
              <w:jc w:val="center"/>
              <w:rPr>
                <w:lang w:val="hy-AM"/>
              </w:rPr>
            </w:pPr>
            <w:r w:rsidRPr="007A5996">
              <w:rPr>
                <w:rFonts w:ascii="GHEA Grapalat" w:hAnsi="GHEA Grapalat"/>
                <w:sz w:val="20"/>
                <w:szCs w:val="20"/>
                <w:lang w:val="pt-BR"/>
              </w:rPr>
              <w:t>100%</w:t>
            </w:r>
          </w:p>
        </w:tc>
        <w:tc>
          <w:tcPr>
            <w:tcW w:w="663" w:type="dxa"/>
            <w:textDirection w:val="btLr"/>
          </w:tcPr>
          <w:p w14:paraId="55A75FC4" w14:textId="0C456E5B" w:rsidR="00E16458" w:rsidRDefault="00E16458" w:rsidP="00E16458">
            <w:pPr>
              <w:jc w:val="center"/>
            </w:pPr>
            <w:r w:rsidRPr="008F5045">
              <w:rPr>
                <w:rFonts w:ascii="GHEA Grapalat" w:hAnsi="GHEA Grapalat"/>
                <w:sz w:val="20"/>
                <w:szCs w:val="20"/>
                <w:lang w:val="pt-BR"/>
              </w:rPr>
              <w:t>100%</w:t>
            </w:r>
          </w:p>
        </w:tc>
        <w:tc>
          <w:tcPr>
            <w:tcW w:w="594" w:type="dxa"/>
            <w:textDirection w:val="btLr"/>
          </w:tcPr>
          <w:p w14:paraId="1111B35B" w14:textId="52F0B849" w:rsidR="00E16458" w:rsidRDefault="00E16458" w:rsidP="00E16458">
            <w:pPr>
              <w:jc w:val="center"/>
            </w:pPr>
            <w:r w:rsidRPr="008F5045">
              <w:rPr>
                <w:rFonts w:ascii="GHEA Grapalat" w:hAnsi="GHEA Grapalat"/>
                <w:sz w:val="20"/>
                <w:szCs w:val="20"/>
                <w:lang w:val="pt-BR"/>
              </w:rPr>
              <w:t>100 %</w:t>
            </w:r>
          </w:p>
        </w:tc>
        <w:tc>
          <w:tcPr>
            <w:tcW w:w="644" w:type="dxa"/>
            <w:textDirection w:val="btLr"/>
          </w:tcPr>
          <w:p w14:paraId="6F1A52AB" w14:textId="1B98DDD1" w:rsidR="00E16458" w:rsidRDefault="00E16458" w:rsidP="00E16458">
            <w:pPr>
              <w:jc w:val="center"/>
            </w:pPr>
            <w:r w:rsidRPr="008F5045">
              <w:rPr>
                <w:rFonts w:ascii="GHEA Grapalat" w:hAnsi="GHEA Grapalat"/>
                <w:sz w:val="20"/>
                <w:szCs w:val="20"/>
                <w:lang w:val="pt-BR"/>
              </w:rPr>
              <w:t>100 %</w:t>
            </w:r>
          </w:p>
        </w:tc>
        <w:tc>
          <w:tcPr>
            <w:tcW w:w="491" w:type="dxa"/>
            <w:textDirection w:val="btLr"/>
          </w:tcPr>
          <w:p w14:paraId="5FE25531" w14:textId="104A2203" w:rsidR="00E16458" w:rsidRDefault="00E16458" w:rsidP="00E16458">
            <w:pPr>
              <w:jc w:val="center"/>
            </w:pPr>
            <w:r w:rsidRPr="008F5045">
              <w:rPr>
                <w:rFonts w:ascii="GHEA Grapalat" w:hAnsi="GHEA Grapalat"/>
                <w:sz w:val="20"/>
                <w:szCs w:val="20"/>
                <w:lang w:val="pt-BR"/>
              </w:rPr>
              <w:t>100 %</w:t>
            </w:r>
          </w:p>
        </w:tc>
      </w:tr>
    </w:tbl>
    <w:p w14:paraId="19DBBFA0" w14:textId="77777777" w:rsidR="00BB28C8" w:rsidRPr="00D32E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E2C8814" w14:textId="77777777" w:rsidTr="003D2146">
        <w:trPr>
          <w:jc w:val="center"/>
        </w:trPr>
        <w:tc>
          <w:tcPr>
            <w:tcW w:w="4536" w:type="dxa"/>
          </w:tcPr>
          <w:p w14:paraId="1E5327F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7318D44" w14:textId="77777777" w:rsidR="00BB28C8" w:rsidRPr="00D32E06" w:rsidRDefault="00BB28C8" w:rsidP="003D2146">
            <w:pPr>
              <w:widowControl w:val="0"/>
              <w:spacing w:after="160" w:line="360" w:lineRule="auto"/>
              <w:jc w:val="center"/>
              <w:rPr>
                <w:rFonts w:ascii="GHEA Grapalat" w:hAnsi="GHEA Grapalat"/>
              </w:rPr>
            </w:pPr>
            <w:r w:rsidRPr="00D32E06">
              <w:rPr>
                <w:rFonts w:ascii="GHEA Grapalat" w:hAnsi="GHEA Grapalat"/>
              </w:rPr>
              <w:lastRenderedPageBreak/>
              <w:t>______________________</w:t>
            </w:r>
          </w:p>
          <w:p w14:paraId="430555A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EB49DF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21C2D6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E0760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C0547AD" w14:textId="77777777" w:rsidR="00BB28C8" w:rsidRPr="00685FDC" w:rsidRDefault="00BB28C8" w:rsidP="003D2146">
            <w:pPr>
              <w:widowControl w:val="0"/>
              <w:spacing w:after="160" w:line="360" w:lineRule="auto"/>
              <w:jc w:val="center"/>
              <w:rPr>
                <w:rFonts w:ascii="GHEA Grapalat" w:hAnsi="GHEA Grapalat"/>
                <w:lang w:val="en-US"/>
              </w:rPr>
            </w:pPr>
            <w:r w:rsidRPr="00D32E06">
              <w:rPr>
                <w:rFonts w:ascii="GHEA Grapalat" w:hAnsi="GHEA Grapalat"/>
              </w:rPr>
              <w:lastRenderedPageBreak/>
              <w:t>_</w:t>
            </w:r>
            <w:r>
              <w:rPr>
                <w:rFonts w:ascii="GHEA Grapalat" w:hAnsi="GHEA Grapalat"/>
                <w:lang w:val="en-US"/>
              </w:rPr>
              <w:t>____________________</w:t>
            </w:r>
          </w:p>
          <w:p w14:paraId="719BA79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B783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D6D591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14:paraId="06FF51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0BD6F71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0D1DA0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2938A22" w14:textId="77777777" w:rsidTr="003D2146">
        <w:trPr>
          <w:tblCellSpacing w:w="7" w:type="dxa"/>
          <w:jc w:val="center"/>
        </w:trPr>
        <w:tc>
          <w:tcPr>
            <w:tcW w:w="0" w:type="auto"/>
            <w:vAlign w:val="center"/>
          </w:tcPr>
          <w:p w14:paraId="1DA588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7EB1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15B855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F1601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A349D94"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4F8E346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D7C6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9A1D8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EEDE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6D2693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11C376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0285658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012721C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546CD1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835EAD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677FA527"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6EFC1F4"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6F07FF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36AD84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4F85E62"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749A4B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41463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2F933C"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4A5D0C7" w14:textId="77777777" w:rsidTr="003D2146">
        <w:trPr>
          <w:trHeight w:val="345"/>
          <w:jc w:val="center"/>
        </w:trPr>
        <w:tc>
          <w:tcPr>
            <w:tcW w:w="379" w:type="dxa"/>
            <w:vMerge w:val="restart"/>
            <w:vAlign w:val="center"/>
          </w:tcPr>
          <w:p w14:paraId="6A3023F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3E072ED"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8F6158A" w14:textId="77777777" w:rsidTr="003D2146">
        <w:trPr>
          <w:trHeight w:val="152"/>
          <w:jc w:val="center"/>
        </w:trPr>
        <w:tc>
          <w:tcPr>
            <w:tcW w:w="379" w:type="dxa"/>
            <w:vMerge/>
          </w:tcPr>
          <w:p w14:paraId="4847449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11F876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619A9B3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3415F5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F2E4E4"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A43F4B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F106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907B9C5" w14:textId="77777777" w:rsidTr="003D2146">
        <w:trPr>
          <w:trHeight w:val="152"/>
          <w:jc w:val="center"/>
        </w:trPr>
        <w:tc>
          <w:tcPr>
            <w:tcW w:w="379" w:type="dxa"/>
            <w:vMerge/>
            <w:tcBorders>
              <w:bottom w:val="single" w:sz="4" w:space="0" w:color="auto"/>
            </w:tcBorders>
          </w:tcPr>
          <w:p w14:paraId="13A537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443D1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8CE047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128E80E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FF319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C211EFD"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DAEA2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FAA88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4C3C86A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BE3DDB1" w14:textId="77777777" w:rsidTr="003D2146">
        <w:trPr>
          <w:trHeight w:val="515"/>
          <w:jc w:val="center"/>
        </w:trPr>
        <w:tc>
          <w:tcPr>
            <w:tcW w:w="379" w:type="dxa"/>
            <w:vAlign w:val="center"/>
          </w:tcPr>
          <w:p w14:paraId="486E9E5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6BE7A4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464DDF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CA50C9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32E133A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887BD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0303DAF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F348B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1393CF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93CDE6" w14:textId="77777777" w:rsidTr="003D2146">
        <w:trPr>
          <w:trHeight w:val="515"/>
          <w:jc w:val="center"/>
        </w:trPr>
        <w:tc>
          <w:tcPr>
            <w:tcW w:w="379" w:type="dxa"/>
          </w:tcPr>
          <w:p w14:paraId="5FBC979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6110FA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35423B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2DEB59D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8E304B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7839D3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D6928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2648196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3704573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D4ECB5F"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2DCB4AF"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0C67C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EC6E64A" w14:textId="77777777" w:rsidTr="003D2146">
        <w:trPr>
          <w:trHeight w:val="266"/>
          <w:tblCellSpacing w:w="7" w:type="dxa"/>
          <w:jc w:val="center"/>
        </w:trPr>
        <w:tc>
          <w:tcPr>
            <w:tcW w:w="0" w:type="auto"/>
            <w:vAlign w:val="center"/>
          </w:tcPr>
          <w:p w14:paraId="5EF52A3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611DF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29899A9" w14:textId="77777777" w:rsidTr="003D2146">
        <w:trPr>
          <w:trHeight w:val="473"/>
          <w:tblCellSpacing w:w="7" w:type="dxa"/>
          <w:jc w:val="center"/>
        </w:trPr>
        <w:tc>
          <w:tcPr>
            <w:tcW w:w="0" w:type="auto"/>
            <w:vAlign w:val="center"/>
          </w:tcPr>
          <w:p w14:paraId="5F7D9E3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12A9AA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A7B3B1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963C6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EEA6F7" w14:textId="77777777" w:rsidTr="003D2146">
        <w:trPr>
          <w:trHeight w:val="503"/>
          <w:tblCellSpacing w:w="7" w:type="dxa"/>
          <w:jc w:val="center"/>
        </w:trPr>
        <w:tc>
          <w:tcPr>
            <w:tcW w:w="0" w:type="auto"/>
            <w:vAlign w:val="center"/>
          </w:tcPr>
          <w:p w14:paraId="334B92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531DC7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4E4E32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BEC3D0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CABE2B6" w14:textId="77777777" w:rsidTr="003D2146">
        <w:trPr>
          <w:trHeight w:val="281"/>
          <w:tblCellSpacing w:w="7" w:type="dxa"/>
          <w:jc w:val="center"/>
        </w:trPr>
        <w:tc>
          <w:tcPr>
            <w:tcW w:w="0" w:type="auto"/>
            <w:vAlign w:val="center"/>
          </w:tcPr>
          <w:p w14:paraId="7E880EA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4A6C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925372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3C2E276" w14:textId="77777777" w:rsidR="00BB28C8" w:rsidRDefault="00BB28C8" w:rsidP="00BB28C8">
      <w:pPr>
        <w:rPr>
          <w:rFonts w:ascii="GHEA Grapalat" w:hAnsi="GHEA Grapalat" w:cs="Sylfaen"/>
          <w:b/>
        </w:rPr>
      </w:pPr>
      <w:r>
        <w:rPr>
          <w:rFonts w:ascii="GHEA Grapalat" w:hAnsi="GHEA Grapalat" w:cs="Sylfaen"/>
          <w:b/>
        </w:rPr>
        <w:br w:type="page"/>
      </w:r>
    </w:p>
    <w:p w14:paraId="0676A15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0190DC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C317BF5" w14:textId="77777777" w:rsidR="00BB28C8" w:rsidRPr="009F3DC7" w:rsidRDefault="00BB28C8" w:rsidP="00BB28C8">
      <w:pPr>
        <w:widowControl w:val="0"/>
        <w:spacing w:after="160" w:line="360" w:lineRule="auto"/>
        <w:jc w:val="center"/>
        <w:rPr>
          <w:rFonts w:ascii="GHEA Grapalat" w:hAnsi="GHEA Grapalat" w:cs="Sylfaen"/>
        </w:rPr>
      </w:pPr>
    </w:p>
    <w:p w14:paraId="016D2D7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476D2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82CE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E2F849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FFF04DB"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569F12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C55CD86"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2BA4B6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FEC3B7C"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4B2E84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E86AD2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B8D7537"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FADD9E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9A5261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D6BA5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4B6684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4CC38A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23BF59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B43E7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0CE295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0149F9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6194CE8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148A9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AD775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8C751AB" w14:textId="77777777" w:rsidR="00BB28C8" w:rsidRPr="00C8328C" w:rsidRDefault="00BB28C8" w:rsidP="003D2146">
            <w:pPr>
              <w:widowControl w:val="0"/>
              <w:spacing w:after="120"/>
              <w:rPr>
                <w:rFonts w:ascii="GHEA Grapalat" w:hAnsi="GHEA Grapalat" w:cs="Sylfaen"/>
                <w:sz w:val="16"/>
                <w:szCs w:val="16"/>
              </w:rPr>
            </w:pPr>
          </w:p>
        </w:tc>
      </w:tr>
    </w:tbl>
    <w:p w14:paraId="24C4273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1420A9A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419CC4E" w14:textId="77777777" w:rsidR="00BB28C8" w:rsidRDefault="00BB28C8" w:rsidP="00BB28C8">
      <w:pPr>
        <w:rPr>
          <w:rFonts w:ascii="GHEA Grapalat" w:hAnsi="GHEA Grapalat"/>
        </w:rPr>
      </w:pPr>
      <w:r>
        <w:rPr>
          <w:rFonts w:ascii="GHEA Grapalat" w:hAnsi="GHEA Grapalat"/>
        </w:rPr>
        <w:br w:type="page"/>
      </w:r>
    </w:p>
    <w:p w14:paraId="2CBF953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CCD3B3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8"/>
        <w:gridCol w:w="4722"/>
      </w:tblGrid>
      <w:tr w:rsidR="00BB28C8" w:rsidRPr="009F3DC7" w14:paraId="7EC8F330" w14:textId="77777777" w:rsidTr="003D2146">
        <w:tc>
          <w:tcPr>
            <w:tcW w:w="4785" w:type="dxa"/>
          </w:tcPr>
          <w:p w14:paraId="7866C3E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1976D4A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E26878C"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72B03AA"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615CCC2E" w14:textId="77777777" w:rsidTr="003D2146">
        <w:trPr>
          <w:tblCellSpacing w:w="7" w:type="dxa"/>
          <w:jc w:val="center"/>
        </w:trPr>
        <w:tc>
          <w:tcPr>
            <w:tcW w:w="0" w:type="auto"/>
            <w:vAlign w:val="center"/>
          </w:tcPr>
          <w:p w14:paraId="383869B3"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73BC2C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AAD3D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316162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AFAA3AE" w14:textId="77777777" w:rsidTr="003D2146">
        <w:trPr>
          <w:tblCellSpacing w:w="7" w:type="dxa"/>
          <w:jc w:val="center"/>
        </w:trPr>
        <w:tc>
          <w:tcPr>
            <w:tcW w:w="0" w:type="auto"/>
            <w:vAlign w:val="center"/>
          </w:tcPr>
          <w:p w14:paraId="4011DDC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875BF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3A07E2"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54D2112"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C66128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2E136A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4FAA9AB"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278B2" w14:textId="77777777" w:rsidR="00EA3D22" w:rsidRDefault="00EA3D22">
      <w:r>
        <w:separator/>
      </w:r>
    </w:p>
  </w:endnote>
  <w:endnote w:type="continuationSeparator" w:id="0">
    <w:p w14:paraId="0CCCB891" w14:textId="77777777" w:rsidR="00EA3D22" w:rsidRDefault="00EA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CC"/>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14:paraId="20460B96" w14:textId="73FE8151" w:rsidR="00A43C86" w:rsidRPr="003E450C" w:rsidRDefault="00A43C8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945E5">
          <w:rPr>
            <w:rFonts w:ascii="GHEA Grapalat" w:hAnsi="GHEA Grapalat"/>
            <w:noProof/>
            <w:sz w:val="24"/>
            <w:szCs w:val="24"/>
          </w:rPr>
          <w:t>28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B2DC2" w14:textId="77777777" w:rsidR="00EA3D22" w:rsidRDefault="00EA3D22">
      <w:r>
        <w:separator/>
      </w:r>
    </w:p>
  </w:footnote>
  <w:footnote w:type="continuationSeparator" w:id="0">
    <w:p w14:paraId="70266F06" w14:textId="77777777" w:rsidR="00EA3D22" w:rsidRDefault="00EA3D22">
      <w:r>
        <w:continuationSeparator/>
      </w:r>
    </w:p>
  </w:footnote>
  <w:footnote w:id="1">
    <w:p w14:paraId="683C0948" w14:textId="77777777" w:rsidR="00A43C86" w:rsidRPr="00CD6B60" w:rsidRDefault="00A43C8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3D0444" w14:textId="77777777" w:rsidR="00A43C86" w:rsidRPr="00CD6B60" w:rsidRDefault="00A43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D9A13C" w14:textId="77777777" w:rsidR="00A43C86" w:rsidRPr="00CD6B60" w:rsidRDefault="00A43C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D0B504B" w14:textId="77777777" w:rsidR="00A43C86" w:rsidRPr="00CD6B60" w:rsidRDefault="00A43C8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3113160" w14:textId="77777777" w:rsidR="00A43C86" w:rsidRPr="003B5BE3" w:rsidRDefault="00A43C8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59FDB55" w14:textId="77777777" w:rsidR="00A43C86" w:rsidRDefault="00A43C86" w:rsidP="00AF1F59">
      <w:pPr>
        <w:pStyle w:val="af2"/>
        <w:jc w:val="both"/>
        <w:rPr>
          <w:rFonts w:asciiTheme="minorHAnsi" w:hAnsiTheme="minorHAnsi"/>
        </w:rPr>
      </w:pPr>
    </w:p>
    <w:p w14:paraId="20AE3336" w14:textId="77777777" w:rsidR="00A43C86" w:rsidRPr="00D3436F" w:rsidRDefault="00A43C8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5EF553D" w14:textId="77777777" w:rsidR="00A43C86" w:rsidRPr="000811C1" w:rsidRDefault="00A43C86">
      <w:pPr>
        <w:pStyle w:val="af2"/>
        <w:rPr>
          <w:rFonts w:asciiTheme="minorHAnsi" w:hAnsiTheme="minorHAnsi"/>
        </w:rPr>
      </w:pPr>
    </w:p>
  </w:footnote>
  <w:footnote w:id="3">
    <w:p w14:paraId="59A5EEF5" w14:textId="77777777" w:rsidR="00A43C86" w:rsidRPr="00810F23" w:rsidRDefault="00A43C86">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DCD1920" w14:textId="77777777" w:rsidR="00A43C86" w:rsidRPr="0087711E" w:rsidRDefault="00A43C86"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5049BE96" w14:textId="77777777" w:rsidR="00A43C86" w:rsidRPr="0087711E" w:rsidRDefault="00A43C86"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82151CA" w14:textId="77777777" w:rsidR="00A43C86" w:rsidRPr="002A3375" w:rsidRDefault="00A43C86"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714B8F4B" w14:textId="77777777" w:rsidR="00A43C86" w:rsidRPr="00FE2AA4" w:rsidRDefault="00A43C8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6">
    <w:p w14:paraId="7AC51313" w14:textId="77777777" w:rsidR="00A43C86" w:rsidRPr="00511966" w:rsidRDefault="00A43C8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7579B038" w14:textId="77777777" w:rsidR="00A43C86" w:rsidRPr="008E4439" w:rsidRDefault="00A43C8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86A38F9" w14:textId="77777777" w:rsidR="00A43C86" w:rsidRPr="000811C1" w:rsidRDefault="00A43C86" w:rsidP="0027573B">
      <w:pPr>
        <w:pStyle w:val="af2"/>
        <w:rPr>
          <w:rFonts w:ascii="Sylfaen" w:hAnsi="Sylfaen"/>
          <w:sz w:val="18"/>
          <w:szCs w:val="18"/>
        </w:rPr>
      </w:pPr>
    </w:p>
  </w:footnote>
  <w:footnote w:id="8">
    <w:p w14:paraId="7E188032" w14:textId="77777777" w:rsidR="00A43C86" w:rsidRPr="00A31673" w:rsidRDefault="00A43C8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CFAF2E8" w14:textId="77777777" w:rsidR="00A43C86" w:rsidRPr="00DE7706" w:rsidRDefault="00A43C8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124561C3" w14:textId="77777777" w:rsidR="00A43C86" w:rsidRPr="00810F23" w:rsidRDefault="00A43C8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0AC42127" w14:textId="77777777" w:rsidR="00A43C86" w:rsidRPr="005F2C25" w:rsidRDefault="00A43C86">
      <w:pPr>
        <w:pStyle w:val="af2"/>
        <w:rPr>
          <w:rFonts w:ascii="Times New Roman" w:hAnsi="Times New Roman"/>
        </w:rPr>
      </w:pPr>
    </w:p>
  </w:footnote>
  <w:footnote w:id="11">
    <w:p w14:paraId="21388832" w14:textId="77777777" w:rsidR="00A43C86" w:rsidRDefault="00A43C86" w:rsidP="006B3E56">
      <w:pPr>
        <w:jc w:val="both"/>
      </w:pPr>
    </w:p>
    <w:p w14:paraId="10CDB464" w14:textId="77777777" w:rsidR="00A43C86" w:rsidRPr="00A006D6" w:rsidRDefault="00A43C8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E8E2C15" w14:textId="77777777" w:rsidR="00A43C86" w:rsidRPr="00A006D6" w:rsidRDefault="00A43C8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F3DED9B" w14:textId="77777777" w:rsidR="00A43C86" w:rsidRPr="00A006D6" w:rsidRDefault="00A43C8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5D13431" w14:textId="77777777" w:rsidR="00A43C86" w:rsidRPr="00A006D6" w:rsidRDefault="00A43C86" w:rsidP="006B3E56">
      <w:pPr>
        <w:pStyle w:val="af2"/>
        <w:rPr>
          <w:rFonts w:asciiTheme="minorHAnsi" w:hAnsiTheme="minorHAnsi"/>
          <w:i/>
          <w:lang w:val="af-ZA"/>
        </w:rPr>
      </w:pPr>
    </w:p>
  </w:footnote>
  <w:footnote w:id="12">
    <w:p w14:paraId="35CC1065" w14:textId="77777777" w:rsidR="00A43C86" w:rsidRPr="00A006D6" w:rsidRDefault="00A43C86">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09DCF4D" w14:textId="77777777" w:rsidR="00A43C86" w:rsidRPr="00990559" w:rsidRDefault="00A43C86">
      <w:pPr>
        <w:pStyle w:val="af2"/>
        <w:rPr>
          <w:rFonts w:ascii="Sylfaen" w:hAnsi="Sylfaen"/>
          <w:lang w:val="hy-AM"/>
        </w:rPr>
      </w:pPr>
    </w:p>
  </w:footnote>
  <w:footnote w:id="13">
    <w:p w14:paraId="7126AA4A" w14:textId="77777777" w:rsidR="00A43C86" w:rsidRPr="00D3436F" w:rsidRDefault="00A43C8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35FD9AF" w14:textId="77777777" w:rsidR="00A43C86" w:rsidRPr="00D3436F" w:rsidRDefault="00A43C86">
      <w:pPr>
        <w:pStyle w:val="af2"/>
        <w:rPr>
          <w:lang w:val="es-ES"/>
        </w:rPr>
      </w:pPr>
    </w:p>
  </w:footnote>
  <w:footnote w:id="14">
    <w:p w14:paraId="00975546" w14:textId="77777777" w:rsidR="00A43C86" w:rsidRPr="00124BE9" w:rsidRDefault="00A43C8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8AF16C7" w14:textId="77777777" w:rsidR="00A43C86" w:rsidRPr="00124BE9" w:rsidRDefault="00A43C86" w:rsidP="00BB28C8">
      <w:pPr>
        <w:pStyle w:val="af2"/>
        <w:widowControl w:val="0"/>
        <w:jc w:val="both"/>
        <w:rPr>
          <w:rFonts w:ascii="GHEA Grapalat" w:hAnsi="GHEA Grapalat"/>
          <w:lang w:val="hy-AM"/>
        </w:rPr>
      </w:pPr>
    </w:p>
  </w:footnote>
  <w:footnote w:id="15">
    <w:p w14:paraId="00099A8D" w14:textId="77777777" w:rsidR="00A43C86" w:rsidRPr="00124BE9" w:rsidRDefault="00A43C8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14:paraId="0B7AD264" w14:textId="77777777" w:rsidR="00A43C86" w:rsidRPr="00A6067F" w:rsidRDefault="00A43C8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1E5FE88" w14:textId="77777777" w:rsidR="00A43C86" w:rsidRPr="00A6067F" w:rsidRDefault="00A43C8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7">
    <w:p w14:paraId="6F624B03" w14:textId="77777777" w:rsidR="00A43C86" w:rsidRPr="0000511B" w:rsidRDefault="00A43C8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8E4B52A" w14:textId="77777777" w:rsidR="00A43C86" w:rsidRPr="0000511B" w:rsidRDefault="00A43C8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8">
    <w:p w14:paraId="6906C307" w14:textId="77777777" w:rsidR="00A43C86" w:rsidRPr="000A504A" w:rsidRDefault="00A43C86" w:rsidP="00BB28C8">
      <w:pPr>
        <w:pStyle w:val="af2"/>
        <w:widowControl w:val="0"/>
        <w:jc w:val="both"/>
        <w:rPr>
          <w:ins w:id="31"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374DB47" w14:textId="77777777" w:rsidR="00A43C86" w:rsidRPr="00124BE9" w:rsidRDefault="00A43C86" w:rsidP="00BB28C8">
      <w:pPr>
        <w:pStyle w:val="af2"/>
        <w:widowControl w:val="0"/>
        <w:jc w:val="both"/>
        <w:rPr>
          <w:rFonts w:ascii="GHEA Grapalat" w:hAnsi="GHEA Grapalat"/>
          <w:lang w:val="hy-AM"/>
        </w:rPr>
      </w:pPr>
    </w:p>
  </w:footnote>
  <w:footnote w:id="19">
    <w:p w14:paraId="750D16AB" w14:textId="77777777" w:rsidR="00A43C86" w:rsidRPr="00EB336B" w:rsidRDefault="00A43C8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122BA332" w14:textId="77777777" w:rsidR="00A43C86" w:rsidRPr="00F77F4C" w:rsidRDefault="00A43C8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F207F6B" w14:textId="77777777" w:rsidR="00A43C86" w:rsidRPr="00F77F4C" w:rsidRDefault="00A43C8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CC505F0" w14:textId="77777777" w:rsidR="00A43C86" w:rsidRPr="004078D0" w:rsidRDefault="00A43C86" w:rsidP="00BB28C8">
      <w:pPr>
        <w:pStyle w:val="af2"/>
        <w:widowControl w:val="0"/>
        <w:jc w:val="both"/>
        <w:rPr>
          <w:rFonts w:ascii="GHEA Grapalat" w:hAnsi="GHEA Grapalat"/>
          <w:sz w:val="2"/>
          <w:szCs w:val="2"/>
          <w:lang w:val="hy-AM"/>
        </w:rPr>
      </w:pPr>
    </w:p>
    <w:p w14:paraId="7D818866" w14:textId="77777777" w:rsidR="00A43C86" w:rsidRPr="004078D0" w:rsidRDefault="00A43C86" w:rsidP="00BB28C8">
      <w:pPr>
        <w:pStyle w:val="af2"/>
        <w:widowControl w:val="0"/>
        <w:jc w:val="both"/>
        <w:rPr>
          <w:rFonts w:ascii="GHEA Grapalat" w:hAnsi="GHEA Grapalat"/>
          <w:sz w:val="2"/>
          <w:szCs w:val="2"/>
          <w:lang w:val="hy-AM"/>
        </w:rPr>
      </w:pPr>
    </w:p>
  </w:footnote>
  <w:footnote w:id="20">
    <w:p w14:paraId="6D5AA471" w14:textId="77777777" w:rsidR="00A43C86" w:rsidRPr="00124BE9" w:rsidRDefault="00A43C8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496378C3" w14:textId="77777777" w:rsidR="00A43C86" w:rsidRPr="00124BE9" w:rsidRDefault="00A43C8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14:paraId="081CB878" w14:textId="77777777" w:rsidR="00A43C86" w:rsidRPr="00124BE9" w:rsidRDefault="00A43C8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D8F16" w14:textId="77777777" w:rsidR="00A43C86" w:rsidRPr="001C4E24" w:rsidRDefault="00A43C86" w:rsidP="00BB28C8">
      <w:pPr>
        <w:pStyle w:val="af2"/>
        <w:rPr>
          <w:lang w:val="hy-AM"/>
        </w:rPr>
      </w:pPr>
    </w:p>
  </w:footnote>
  <w:footnote w:id="23">
    <w:p w14:paraId="08C274A7" w14:textId="77777777" w:rsidR="00A43C86" w:rsidRDefault="00A43C86" w:rsidP="00BB28C8">
      <w:pPr>
        <w:pStyle w:val="af2"/>
        <w:widowControl w:val="0"/>
        <w:rPr>
          <w:ins w:id="34" w:author="Vardan" w:date="2023-07-06T22:58:00Z"/>
          <w:rFonts w:asciiTheme="minorHAnsi" w:hAnsiTheme="minorHAnsi"/>
        </w:rPr>
      </w:pPr>
      <w:ins w:id="35" w:author="Vardan" w:date="2023-07-06T22:58:00Z">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36" w:author="Vardan" w:date="2023-07-06T22:59:00Z">
        <w:r>
          <w:rPr>
            <w:rFonts w:ascii="GHEA Grapalat" w:hAnsi="GHEA Grapalat"/>
            <w:i/>
          </w:rPr>
          <w:t xml:space="preserve">м </w:t>
        </w:r>
      </w:ins>
      <w:ins w:id="37" w:author="Vardan" w:date="2023-07-06T22:58:00Z">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ins>
    </w:p>
    <w:p w14:paraId="2701D6E1" w14:textId="77777777" w:rsidR="00A43C86" w:rsidRPr="00124BE9" w:rsidRDefault="00A43C86"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14:paraId="235816A8" w14:textId="77777777" w:rsidR="00A43C86" w:rsidRPr="00124BE9" w:rsidRDefault="00A43C8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14:paraId="0569F31E" w14:textId="77777777" w:rsidR="00A43C86" w:rsidRPr="00124BE9" w:rsidRDefault="00A43C8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B40"/>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E4A"/>
    <w:rsid w:val="000202C3"/>
    <w:rsid w:val="000209D3"/>
    <w:rsid w:val="00020B2E"/>
    <w:rsid w:val="00020C83"/>
    <w:rsid w:val="00021876"/>
    <w:rsid w:val="00021C2E"/>
    <w:rsid w:val="00023384"/>
    <w:rsid w:val="000237B4"/>
    <w:rsid w:val="000238FE"/>
    <w:rsid w:val="00023AFA"/>
    <w:rsid w:val="00023F8F"/>
    <w:rsid w:val="00024005"/>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4F0"/>
    <w:rsid w:val="00034CED"/>
    <w:rsid w:val="000359C7"/>
    <w:rsid w:val="00037DDE"/>
    <w:rsid w:val="000408D8"/>
    <w:rsid w:val="00041366"/>
    <w:rsid w:val="0004206F"/>
    <w:rsid w:val="000424BA"/>
    <w:rsid w:val="000429FE"/>
    <w:rsid w:val="00042BD4"/>
    <w:rsid w:val="00043225"/>
    <w:rsid w:val="0004387F"/>
    <w:rsid w:val="00045F70"/>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ED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C4A"/>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2C9E"/>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6EEB"/>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BC"/>
    <w:rsid w:val="00163324"/>
    <w:rsid w:val="001647D2"/>
    <w:rsid w:val="00164BBC"/>
    <w:rsid w:val="0016519F"/>
    <w:rsid w:val="00165A51"/>
    <w:rsid w:val="00166282"/>
    <w:rsid w:val="00166832"/>
    <w:rsid w:val="001675BD"/>
    <w:rsid w:val="00167898"/>
    <w:rsid w:val="001679A6"/>
    <w:rsid w:val="00171E80"/>
    <w:rsid w:val="001723C5"/>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0D17"/>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13F"/>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28"/>
    <w:rsid w:val="00225EB7"/>
    <w:rsid w:val="00225FC8"/>
    <w:rsid w:val="00226168"/>
    <w:rsid w:val="00226412"/>
    <w:rsid w:val="002270B7"/>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121"/>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F0E"/>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D7B"/>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A91"/>
    <w:rsid w:val="002D4EEB"/>
    <w:rsid w:val="002D5580"/>
    <w:rsid w:val="002D5CF0"/>
    <w:rsid w:val="002D601F"/>
    <w:rsid w:val="002D6844"/>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0B4"/>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AD4"/>
    <w:rsid w:val="00307F3C"/>
    <w:rsid w:val="003101E4"/>
    <w:rsid w:val="00310A82"/>
    <w:rsid w:val="00310B6E"/>
    <w:rsid w:val="00310ED2"/>
    <w:rsid w:val="00311076"/>
    <w:rsid w:val="003117FE"/>
    <w:rsid w:val="00311C27"/>
    <w:rsid w:val="003123F6"/>
    <w:rsid w:val="00312737"/>
    <w:rsid w:val="00312958"/>
    <w:rsid w:val="003133AE"/>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4E3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D64"/>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23"/>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4EC"/>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EC8"/>
    <w:rsid w:val="005A0192"/>
    <w:rsid w:val="005A0C5D"/>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070"/>
    <w:rsid w:val="005F34E9"/>
    <w:rsid w:val="005F3AA8"/>
    <w:rsid w:val="005F53F2"/>
    <w:rsid w:val="005F581A"/>
    <w:rsid w:val="005F6312"/>
    <w:rsid w:val="005F6DED"/>
    <w:rsid w:val="005F7C1D"/>
    <w:rsid w:val="00601148"/>
    <w:rsid w:val="00602F29"/>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994"/>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5DE3"/>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AE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49C"/>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4AD"/>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1C1"/>
    <w:rsid w:val="00895E05"/>
    <w:rsid w:val="00895E2E"/>
    <w:rsid w:val="00896212"/>
    <w:rsid w:val="0089622B"/>
    <w:rsid w:val="00896485"/>
    <w:rsid w:val="00896AAF"/>
    <w:rsid w:val="00896CD1"/>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8A3"/>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12C"/>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2B"/>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29C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706"/>
    <w:rsid w:val="00987E76"/>
    <w:rsid w:val="00990375"/>
    <w:rsid w:val="0099052C"/>
    <w:rsid w:val="00990559"/>
    <w:rsid w:val="00990561"/>
    <w:rsid w:val="00990C42"/>
    <w:rsid w:val="009911A0"/>
    <w:rsid w:val="009918C0"/>
    <w:rsid w:val="00991F14"/>
    <w:rsid w:val="009924E6"/>
    <w:rsid w:val="00992DAD"/>
    <w:rsid w:val="00993191"/>
    <w:rsid w:val="00993891"/>
    <w:rsid w:val="00993B16"/>
    <w:rsid w:val="00993B84"/>
    <w:rsid w:val="009945E5"/>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324"/>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DC6"/>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53"/>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C86"/>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2AA"/>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62"/>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DA8"/>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47A"/>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F56"/>
    <w:rsid w:val="00BE1C19"/>
    <w:rsid w:val="00BE1C5E"/>
    <w:rsid w:val="00BE2236"/>
    <w:rsid w:val="00BE2572"/>
    <w:rsid w:val="00BE25CE"/>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09"/>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CAF"/>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853"/>
    <w:rsid w:val="00C24CA6"/>
    <w:rsid w:val="00C2502F"/>
    <w:rsid w:val="00C26B4D"/>
    <w:rsid w:val="00C26CF7"/>
    <w:rsid w:val="00C27A88"/>
    <w:rsid w:val="00C27BA4"/>
    <w:rsid w:val="00C3050C"/>
    <w:rsid w:val="00C3071E"/>
    <w:rsid w:val="00C30BFB"/>
    <w:rsid w:val="00C30E3A"/>
    <w:rsid w:val="00C3103C"/>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82C"/>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E06"/>
    <w:rsid w:val="00D32F51"/>
    <w:rsid w:val="00D3345E"/>
    <w:rsid w:val="00D33481"/>
    <w:rsid w:val="00D334B6"/>
    <w:rsid w:val="00D33BF8"/>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E54"/>
    <w:rsid w:val="00DA0F94"/>
    <w:rsid w:val="00DA0FDD"/>
    <w:rsid w:val="00DA1AF1"/>
    <w:rsid w:val="00DA2289"/>
    <w:rsid w:val="00DA2334"/>
    <w:rsid w:val="00DA2FEB"/>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654"/>
    <w:rsid w:val="00DE5B89"/>
    <w:rsid w:val="00DE65EA"/>
    <w:rsid w:val="00DE7706"/>
    <w:rsid w:val="00DE7753"/>
    <w:rsid w:val="00DE7BA2"/>
    <w:rsid w:val="00DE7F06"/>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6458"/>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300"/>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251"/>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D22"/>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4B9"/>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4E46"/>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1D"/>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091"/>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2EA"/>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076"/>
    <w:rsid w:val="00FF2714"/>
    <w:rsid w:val="00FF28EE"/>
    <w:rsid w:val="00FF2E56"/>
    <w:rsid w:val="00FF3050"/>
    <w:rsid w:val="00FF331F"/>
    <w:rsid w:val="00FF347A"/>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344BE7"/>
  <w15:docId w15:val="{EC4007D2-0A9E-42E5-8131-8D207DE6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23773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1776422">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E9263-9214-46B5-B6C4-04C1C7E4D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96</Pages>
  <Words>20266</Words>
  <Characters>115521</Characters>
  <Application>Microsoft Office Word</Application>
  <DocSecurity>0</DocSecurity>
  <Lines>962</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28</cp:revision>
  <cp:lastPrinted>2018-02-16T07:12:00Z</cp:lastPrinted>
  <dcterms:created xsi:type="dcterms:W3CDTF">2026-07-09T10:58:00Z</dcterms:created>
  <dcterms:modified xsi:type="dcterms:W3CDTF">2026-07-09T12:27:00Z</dcterms:modified>
</cp:coreProperties>
</file>